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1EEB7DEB" w:rsidR="007E47D4" w:rsidRDefault="007E47D4" w:rsidP="00F66467">
      <w:pPr>
        <w:pStyle w:val="CRCoverPage"/>
        <w:tabs>
          <w:tab w:val="right" w:pos="9639"/>
        </w:tabs>
        <w:spacing w:after="0"/>
        <w:rPr>
          <w:b/>
          <w:i/>
          <w:noProof/>
          <w:sz w:val="28"/>
        </w:rPr>
      </w:pPr>
      <w:bookmarkStart w:id="0" w:name="_GoBack"/>
      <w:bookmarkEnd w:id="0"/>
      <w:r>
        <w:rPr>
          <w:b/>
          <w:noProof/>
          <w:sz w:val="24"/>
        </w:rPr>
        <w:t>3GPP TSG-CT WG1 Meeting #126-e</w:t>
      </w:r>
      <w:r>
        <w:rPr>
          <w:b/>
          <w:i/>
          <w:noProof/>
          <w:sz w:val="28"/>
        </w:rPr>
        <w:tab/>
      </w:r>
      <w:r w:rsidR="0071376F" w:rsidRPr="0071376F">
        <w:rPr>
          <w:b/>
          <w:noProof/>
          <w:sz w:val="24"/>
        </w:rPr>
        <w:t>C1-20</w:t>
      </w:r>
      <w:r w:rsidR="009A76F5" w:rsidRPr="009A76F5">
        <w:rPr>
          <w:b/>
          <w:noProof/>
          <w:sz w:val="24"/>
        </w:rPr>
        <w:t>6672</w:t>
      </w:r>
    </w:p>
    <w:p w14:paraId="5442EE78" w14:textId="4B4A593E" w:rsidR="007E47D4" w:rsidRDefault="007E47D4" w:rsidP="007E47D4">
      <w:pPr>
        <w:pStyle w:val="CRCoverPage"/>
        <w:outlineLvl w:val="0"/>
        <w:rPr>
          <w:b/>
          <w:noProof/>
          <w:sz w:val="24"/>
        </w:rPr>
      </w:pPr>
      <w:r>
        <w:rPr>
          <w:b/>
          <w:noProof/>
          <w:sz w:val="24"/>
        </w:rPr>
        <w:t>Electronic meeting, 15-23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009A76F5" w:rsidRPr="009A76F5">
        <w:rPr>
          <w:b/>
          <w:noProof/>
          <w:sz w:val="24"/>
        </w:rPr>
        <w:t>C1-20</w:t>
      </w:r>
      <w:r w:rsidR="009A76F5" w:rsidRPr="0071376F">
        <w:rPr>
          <w:b/>
          <w:noProof/>
          <w:sz w:val="24"/>
        </w:rPr>
        <w:t>6423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ACC9D7" w:rsidR="001E41F3" w:rsidRPr="00410371" w:rsidRDefault="00570453" w:rsidP="003E61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24.484</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433ADF" w:rsidR="001E41F3" w:rsidRPr="00410371" w:rsidRDefault="00570453" w:rsidP="007137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1376F">
              <w:rPr>
                <w:b/>
                <w:noProof/>
                <w:sz w:val="28"/>
              </w:rPr>
              <w:t>0158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13366C" w:rsidR="001E41F3" w:rsidRPr="00410371" w:rsidRDefault="007525B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24E7D0"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E619F">
              <w:rPr>
                <w:b/>
                <w:noProof/>
                <w:sz w:val="28"/>
              </w:rPr>
              <w:t>16.</w:t>
            </w:r>
            <w:r w:rsidR="006D4A03">
              <w:rPr>
                <w:b/>
                <w:noProof/>
                <w:sz w:val="28"/>
              </w:rPr>
              <w:t>7</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FC0B9F" w:rsidR="00F25D98" w:rsidRDefault="004C1B8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697160" w:rsidR="001E41F3" w:rsidRDefault="009B08D0" w:rsidP="009B08D0">
            <w:pPr>
              <w:pStyle w:val="CRCoverPage"/>
              <w:spacing w:after="0"/>
              <w:ind w:left="100"/>
              <w:rPr>
                <w:noProof/>
              </w:rPr>
            </w:pPr>
            <w:r>
              <w:t>Inclusion of Functional Alias related configurations for MCVideo 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E3ABF1" w:rsidR="001E41F3" w:rsidRDefault="004C1B86">
            <w:pPr>
              <w:pStyle w:val="CRCoverPage"/>
              <w:spacing w:after="0"/>
              <w:ind w:left="100"/>
              <w:rPr>
                <w:noProof/>
              </w:rPr>
            </w:pPr>
            <w:r>
              <w:rPr>
                <w:noProof/>
              </w:rPr>
              <w:t>Samsung</w:t>
            </w:r>
            <w:r w:rsidR="008E1BD6">
              <w:rPr>
                <w:noProof/>
              </w:rPr>
              <w:t xml:space="preserve"> and </w:t>
            </w:r>
            <w:r w:rsidR="008E1BD6">
              <w:rPr>
                <w:lang w:val="en-US"/>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106493" w:rsidR="001E41F3" w:rsidRDefault="00F75CA0">
            <w:pPr>
              <w:pStyle w:val="CRCoverPage"/>
              <w:spacing w:after="0"/>
              <w:ind w:left="100"/>
              <w:rPr>
                <w:noProof/>
              </w:rPr>
            </w:pPr>
            <w:r>
              <w:rPr>
                <w:lang w:val="en-US"/>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CE9B18" w:rsidR="001E41F3" w:rsidRDefault="00570453" w:rsidP="004C1B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C1B86">
              <w:rPr>
                <w:noProof/>
              </w:rPr>
              <w:t>28-09-2020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06ECEF" w:rsidR="001E41F3" w:rsidRDefault="004C1B86"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270B2B" w:rsidR="001E41F3" w:rsidRDefault="004C1B86">
            <w:pPr>
              <w:pStyle w:val="CRCoverPage"/>
              <w:spacing w:after="0"/>
              <w:ind w:left="100"/>
              <w:rPr>
                <w:noProof/>
              </w:rPr>
            </w:pPr>
            <w:r w:rsidRPr="004C1B86">
              <w:rPr>
                <w:noProof/>
              </w:rPr>
              <w:t>MCVideo Configuration management documents does not have confi</w:t>
            </w:r>
            <w:r>
              <w:rPr>
                <w:noProof/>
              </w:rPr>
              <w:t>guration parameters to support Functional A</w:t>
            </w:r>
            <w:r w:rsidRPr="004C1B86">
              <w:rPr>
                <w:noProof/>
              </w:rPr>
              <w:t>lias.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46B7CA" w:rsidR="001E41F3" w:rsidRDefault="004C1B86">
            <w:pPr>
              <w:pStyle w:val="CRCoverPage"/>
              <w:spacing w:after="0"/>
              <w:ind w:left="100"/>
              <w:rPr>
                <w:noProof/>
              </w:rPr>
            </w:pPr>
            <w:r w:rsidRPr="004C1B86">
              <w:rPr>
                <w:noProof/>
              </w:rPr>
              <w:t>Changes include addition of configuration parameters to support functional alias in MCVideo User Profile and MCVideo Service Configuration documents. XML Schemas for both MCVideo User Profile and MCVideo Service Configuration has been updated.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77851E" w:rsidR="001E41F3" w:rsidRDefault="004C1B86" w:rsidP="004C1B86">
            <w:pPr>
              <w:pStyle w:val="CRCoverPage"/>
              <w:spacing w:after="0"/>
              <w:ind w:left="100"/>
              <w:rPr>
                <w:noProof/>
              </w:rPr>
            </w:pPr>
            <w:r w:rsidRPr="004C1B86">
              <w:rPr>
                <w:noProof/>
              </w:rPr>
              <w:t>Functional Alias cannot be supported in MCV</w:t>
            </w:r>
            <w:r>
              <w:rPr>
                <w:noProof/>
              </w:rPr>
              <w:t>i</w:t>
            </w:r>
            <w:r w:rsidRPr="004C1B86">
              <w:rPr>
                <w:noProof/>
              </w:rPr>
              <w:t>deo Signaling and TRC events.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83C655" w:rsidR="001E41F3" w:rsidRDefault="004C1B86">
            <w:pPr>
              <w:pStyle w:val="CRCoverPage"/>
              <w:spacing w:after="0"/>
              <w:ind w:left="100"/>
              <w:rPr>
                <w:noProof/>
              </w:rPr>
            </w:pPr>
            <w:r>
              <w:rPr>
                <w:noProof/>
              </w:rPr>
              <w:t>9.3.2.1, 9.3.2.3, 9.3.2.7, 9.4.2.1, 9.4.2.3, 9.4.2.7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1681F" w14:textId="77777777" w:rsidR="008863B9" w:rsidRDefault="009C66E8">
            <w:pPr>
              <w:pStyle w:val="CRCoverPage"/>
              <w:spacing w:after="0"/>
              <w:ind w:left="100"/>
              <w:rPr>
                <w:noProof/>
              </w:rPr>
            </w:pPr>
            <w:r>
              <w:rPr>
                <w:noProof/>
              </w:rPr>
              <w:t xml:space="preserve">Rev 1: </w:t>
            </w:r>
          </w:p>
          <w:p w14:paraId="70035B03" w14:textId="77777777" w:rsidR="009C66E8" w:rsidRDefault="009C66E8">
            <w:pPr>
              <w:pStyle w:val="CRCoverPage"/>
              <w:spacing w:after="0"/>
              <w:ind w:left="100"/>
              <w:rPr>
                <w:noProof/>
              </w:rPr>
            </w:pPr>
            <w:r>
              <w:rPr>
                <w:noProof/>
              </w:rPr>
              <w:t>In Subclause 9.4.2.1, Step 3) a) iv) and v) are corrected.</w:t>
            </w:r>
          </w:p>
          <w:p w14:paraId="5C1F1B73" w14:textId="77777777" w:rsidR="00D5612B" w:rsidRDefault="00D5612B" w:rsidP="00D5612B">
            <w:pPr>
              <w:pStyle w:val="CRCoverPage"/>
              <w:spacing w:after="0"/>
              <w:ind w:left="100"/>
              <w:rPr>
                <w:noProof/>
              </w:rPr>
            </w:pPr>
            <w:r>
              <w:rPr>
                <w:noProof/>
              </w:rPr>
              <w:t>In Subclause 9.3.2.1, the entry element step 4 is corrected with bullet and additional dependent configurations are added.</w:t>
            </w:r>
          </w:p>
          <w:p w14:paraId="673F5DEE" w14:textId="77777777" w:rsidR="00967B64" w:rsidRDefault="00967B64" w:rsidP="00967B64">
            <w:pPr>
              <w:pStyle w:val="CRCoverPage"/>
              <w:spacing w:after="0"/>
              <w:ind w:left="100"/>
              <w:rPr>
                <w:noProof/>
              </w:rPr>
            </w:pPr>
            <w:r>
              <w:rPr>
                <w:noProof/>
              </w:rPr>
              <w:t>In Subclause 9.3.2.7, additional dependent configurations are added.</w:t>
            </w:r>
          </w:p>
          <w:p w14:paraId="518861C6" w14:textId="77777777" w:rsidR="00CF638A" w:rsidRDefault="00CF638A" w:rsidP="00967B64">
            <w:pPr>
              <w:pStyle w:val="CRCoverPage"/>
              <w:spacing w:after="0"/>
              <w:ind w:left="100"/>
              <w:rPr>
                <w:lang w:val="en-US"/>
              </w:rPr>
            </w:pPr>
            <w:r>
              <w:rPr>
                <w:noProof/>
              </w:rPr>
              <w:t xml:space="preserve">The </w:t>
            </w:r>
            <w:r>
              <w:rPr>
                <w:lang w:val="en-US"/>
              </w:rPr>
              <w:t>functional-alias-list is list and added an additional element which will be added as entry for each functional alias</w:t>
            </w:r>
            <w:r w:rsidR="0001634E">
              <w:rPr>
                <w:lang w:val="en-US"/>
              </w:rPr>
              <w:t>.</w:t>
            </w:r>
          </w:p>
          <w:p w14:paraId="4BC53A30" w14:textId="77777777" w:rsidR="0001634E" w:rsidRDefault="0001634E" w:rsidP="00967B64">
            <w:pPr>
              <w:pStyle w:val="CRCoverPage"/>
              <w:spacing w:after="0"/>
              <w:ind w:left="100"/>
            </w:pPr>
            <w:r>
              <w:rPr>
                <w:lang w:val="en-US"/>
              </w:rPr>
              <w:t xml:space="preserve">The </w:t>
            </w:r>
            <w:proofErr w:type="spellStart"/>
            <w:r>
              <w:t>FunctionalAliasList</w:t>
            </w:r>
            <w:proofErr w:type="spellEnd"/>
            <w:r>
              <w:t xml:space="preserve"> is added under </w:t>
            </w:r>
            <w:proofErr w:type="spellStart"/>
            <w:r>
              <w:t>anyext</w:t>
            </w:r>
            <w:proofErr w:type="spellEnd"/>
            <w:r>
              <w:t xml:space="preserve"> element</w:t>
            </w:r>
            <w:r w:rsidR="00180528">
              <w:t>.</w:t>
            </w:r>
          </w:p>
          <w:p w14:paraId="2303C72C" w14:textId="77777777" w:rsidR="00180528" w:rsidRDefault="00180528" w:rsidP="00967B64">
            <w:pPr>
              <w:pStyle w:val="CRCoverPage"/>
              <w:spacing w:after="0"/>
              <w:ind w:left="100"/>
            </w:pPr>
            <w:r>
              <w:t>In 9.3.2.7: Wrong format of first paragraph is fixed</w:t>
            </w:r>
            <w:r w:rsidR="00746CF4">
              <w:t>.</w:t>
            </w:r>
          </w:p>
          <w:p w14:paraId="42FD2C46" w14:textId="2EED4B23" w:rsidR="00865EF3" w:rsidRDefault="00865EF3" w:rsidP="00967B64">
            <w:pPr>
              <w:pStyle w:val="CRCoverPage"/>
              <w:spacing w:after="0"/>
              <w:ind w:left="100"/>
              <w:rPr>
                <w:noProof/>
              </w:rPr>
            </w:pPr>
            <w:r>
              <w:t xml:space="preserve">In 9.3.2.3: Aligned latitude and longitude to </w:t>
            </w:r>
            <w:proofErr w:type="spellStart"/>
            <w:r>
              <w:t>threebytes</w:t>
            </w:r>
            <w:proofErr w:type="spellEnd"/>
            <w:r>
              <w:t xml:space="preserve"> </w:t>
            </w:r>
            <w:proofErr w:type="spellStart"/>
            <w:r>
              <w:t>formt</w:t>
            </w:r>
            <w:proofErr w:type="spellEnd"/>
            <w:r>
              <w:t xml:space="preserve"> similar to location information. Added altitude parameter.</w:t>
            </w:r>
            <w:r w:rsidR="00192401">
              <w:t xml:space="preserve"> Corrected the missing ‘&lt;’ and missing type element for ‘</w:t>
            </w:r>
            <w:proofErr w:type="spellStart"/>
            <w:r w:rsidR="00192401">
              <w:t>protectionType</w:t>
            </w:r>
            <w:proofErr w:type="spellEnd"/>
            <w:r w:rsidR="00192401">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2DB4AEB0" w14:textId="77777777" w:rsidR="006B7637" w:rsidRPr="0045024E" w:rsidRDefault="006B7637" w:rsidP="006B7637">
      <w:pPr>
        <w:pStyle w:val="Heading4"/>
      </w:pPr>
      <w:r>
        <w:t>9.3</w:t>
      </w:r>
      <w:r w:rsidRPr="0045024E">
        <w:t>.2.1</w:t>
      </w:r>
      <w:r>
        <w:tab/>
      </w:r>
      <w:r w:rsidRPr="0045024E">
        <w:t>Structure</w:t>
      </w:r>
      <w:bookmarkEnd w:id="3"/>
      <w:bookmarkEnd w:id="4"/>
    </w:p>
    <w:p w14:paraId="079E6FC8" w14:textId="77777777" w:rsidR="006B7637" w:rsidRPr="0045024E" w:rsidRDefault="006B7637" w:rsidP="006B7637">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432F6F7" w14:textId="77777777" w:rsidR="006B7637" w:rsidRPr="0045024E" w:rsidRDefault="006B7637" w:rsidP="006B7637">
      <w:r w:rsidRPr="0045024E">
        <w:t>The &lt;</w:t>
      </w:r>
      <w:proofErr w:type="spellStart"/>
      <w:r>
        <w:t>mcvideo</w:t>
      </w:r>
      <w:proofErr w:type="spellEnd"/>
      <w:r w:rsidRPr="00847E44">
        <w:t>-</w:t>
      </w:r>
      <w:r w:rsidRPr="0045024E">
        <w:t>user-profile&gt; document:</w:t>
      </w:r>
    </w:p>
    <w:p w14:paraId="12393B1F" w14:textId="77777777" w:rsidR="006B7637" w:rsidRDefault="006B7637" w:rsidP="006B7637">
      <w:pPr>
        <w:pStyle w:val="B1"/>
      </w:pPr>
      <w:r>
        <w:t>1)</w:t>
      </w:r>
      <w:r>
        <w:tab/>
        <w:t>s</w:t>
      </w:r>
      <w:r w:rsidRPr="0045024E">
        <w:t>hall include a</w:t>
      </w:r>
      <w:r>
        <w:t>n</w:t>
      </w:r>
      <w:r w:rsidRPr="0045024E">
        <w:t xml:space="preserve"> </w:t>
      </w:r>
      <w:r>
        <w:t>"XUI-URI"</w:t>
      </w:r>
      <w:r w:rsidRPr="0045024E">
        <w:t xml:space="preserve"> attribute;</w:t>
      </w:r>
    </w:p>
    <w:p w14:paraId="389DE27D" w14:textId="77777777" w:rsidR="006B7637" w:rsidRPr="00847E44" w:rsidRDefault="006B7637" w:rsidP="006B7637">
      <w:pPr>
        <w:pStyle w:val="B1"/>
      </w:pPr>
      <w:r>
        <w:t>2)</w:t>
      </w:r>
      <w:r>
        <w:tab/>
      </w:r>
      <w:r w:rsidRPr="00847E44">
        <w:t>may include a &lt;Name&gt; element;</w:t>
      </w:r>
    </w:p>
    <w:p w14:paraId="1C06A12A" w14:textId="77777777" w:rsidR="006B7637" w:rsidRPr="00847E44" w:rsidRDefault="006B7637" w:rsidP="006B7637">
      <w:pPr>
        <w:pStyle w:val="B1"/>
      </w:pPr>
      <w:r w:rsidRPr="00847E44">
        <w:t>3)</w:t>
      </w:r>
      <w:r w:rsidRPr="00847E44">
        <w:tab/>
        <w:t>shall include one &lt;Status&gt; element;</w:t>
      </w:r>
    </w:p>
    <w:p w14:paraId="4561943C" w14:textId="77777777" w:rsidR="006B7637" w:rsidRPr="0045024E" w:rsidRDefault="006B7637" w:rsidP="006B7637">
      <w:pPr>
        <w:pStyle w:val="B1"/>
      </w:pPr>
      <w:r w:rsidRPr="00847E44">
        <w:t>4)</w:t>
      </w:r>
      <w:r w:rsidRPr="00847E44">
        <w:tab/>
      </w:r>
      <w:r>
        <w:t>shall include a "user-profile-index</w:t>
      </w:r>
      <w:r w:rsidRPr="0018519D">
        <w:t>"</w:t>
      </w:r>
      <w:r>
        <w:t xml:space="preserve"> attribute</w:t>
      </w:r>
      <w:r w:rsidRPr="0018519D">
        <w:t>;</w:t>
      </w:r>
    </w:p>
    <w:p w14:paraId="4B80A2AE" w14:textId="77777777" w:rsidR="006B7637" w:rsidRPr="0045024E" w:rsidRDefault="006B7637" w:rsidP="006B7637">
      <w:pPr>
        <w:pStyle w:val="B1"/>
      </w:pPr>
      <w:r w:rsidRPr="00847E44">
        <w:t>5</w:t>
      </w:r>
      <w:r>
        <w:t>)</w:t>
      </w:r>
      <w:r>
        <w:tab/>
        <w:t>may</w:t>
      </w:r>
      <w:r w:rsidRPr="0045024E">
        <w:t xml:space="preserve"> include any other attribute for the purposes of extensibility;</w:t>
      </w:r>
    </w:p>
    <w:p w14:paraId="20EDC1BB" w14:textId="77777777" w:rsidR="006B7637" w:rsidRDefault="006B7637" w:rsidP="006B7637">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5C2DF893" w14:textId="77777777" w:rsidR="006B7637" w:rsidRPr="0045024E" w:rsidRDefault="006B7637" w:rsidP="006B7637">
      <w:pPr>
        <w:pStyle w:val="B1"/>
      </w:pPr>
      <w:r>
        <w:t>7)</w:t>
      </w:r>
      <w:r>
        <w:tab/>
      </w:r>
      <w:proofErr w:type="gramStart"/>
      <w:r>
        <w:t>may</w:t>
      </w:r>
      <w:proofErr w:type="gramEnd"/>
      <w:r>
        <w:t xml:space="preserve"> include a &lt;Pre-selected-indication&gt; element;</w:t>
      </w:r>
    </w:p>
    <w:p w14:paraId="6AA610D7" w14:textId="77777777" w:rsidR="006B7637" w:rsidRDefault="006B7637" w:rsidP="006B7637">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7FE10874" w14:textId="77777777" w:rsidR="006B7637" w:rsidRPr="0045024E" w:rsidRDefault="006B7637" w:rsidP="006B7637">
      <w:pPr>
        <w:pStyle w:val="B2"/>
      </w:pPr>
      <w:r>
        <w:t>a</w:t>
      </w:r>
      <w:r w:rsidRPr="000A7878">
        <w:t>)</w:t>
      </w:r>
      <w:r w:rsidRPr="000A7878">
        <w:tab/>
      </w:r>
      <w:r>
        <w:t>shall have an "index" attribute;</w:t>
      </w:r>
    </w:p>
    <w:p w14:paraId="770E501C" w14:textId="77777777" w:rsidR="006B7637" w:rsidRPr="0045024E" w:rsidRDefault="006B7637" w:rsidP="006B7637">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7B2439AE" w14:textId="77777777" w:rsidR="006B7637" w:rsidRPr="0045024E" w:rsidRDefault="006B7637" w:rsidP="006B7637">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 &lt;</w:t>
      </w:r>
      <w:proofErr w:type="spellStart"/>
      <w:r>
        <w:t>uri</w:t>
      </w:r>
      <w:proofErr w:type="spellEnd"/>
      <w:r>
        <w:t>-entry&gt; element;</w:t>
      </w:r>
    </w:p>
    <w:p w14:paraId="37C5BDA0" w14:textId="77777777" w:rsidR="006B7637" w:rsidRPr="00847E44" w:rsidRDefault="006B7637" w:rsidP="006B7637">
      <w:pPr>
        <w:pStyle w:val="B2"/>
      </w:pPr>
      <w:r>
        <w:t>d</w:t>
      </w:r>
      <w:r w:rsidRPr="00847E44">
        <w:t>)</w:t>
      </w:r>
      <w:r w:rsidRPr="00847E44">
        <w:tab/>
        <w:t>may contain one &lt;</w:t>
      </w:r>
      <w:proofErr w:type="spellStart"/>
      <w:r w:rsidRPr="00847E44">
        <w:t>ParticipantType</w:t>
      </w:r>
      <w:proofErr w:type="spellEnd"/>
      <w:r w:rsidRPr="00847E44">
        <w:t>&gt; element;</w:t>
      </w:r>
    </w:p>
    <w:p w14:paraId="38086EE1" w14:textId="77777777" w:rsidR="006B7637" w:rsidRDefault="006B7637" w:rsidP="006B7637">
      <w:pPr>
        <w:pStyle w:val="B2"/>
      </w:pPr>
      <w:r>
        <w:t>e)</w:t>
      </w:r>
      <w:r>
        <w:tab/>
        <w:t>shall contain one &lt;</w:t>
      </w:r>
      <w:proofErr w:type="spellStart"/>
      <w:r>
        <w:t>MissionCriticalOrganization</w:t>
      </w:r>
      <w:proofErr w:type="spellEnd"/>
      <w:r>
        <w:t>&gt;;</w:t>
      </w:r>
    </w:p>
    <w:p w14:paraId="369279B7" w14:textId="77777777" w:rsidR="006B7637" w:rsidRDefault="006B7637" w:rsidP="006B7637">
      <w:pPr>
        <w:pStyle w:val="B2"/>
      </w:pPr>
      <w:r w:rsidRPr="003F0382">
        <w:t>f)</w:t>
      </w:r>
      <w:r w:rsidRPr="003F0382">
        <w:tab/>
      </w:r>
      <w:r w:rsidRPr="00DA3B9B">
        <w:t>shall include one &lt;</w:t>
      </w:r>
      <w:proofErr w:type="spellStart"/>
      <w:r>
        <w:t>NotifyList</w:t>
      </w:r>
      <w:proofErr w:type="spellEnd"/>
      <w:r>
        <w:t xml:space="preserve">&gt; element that contains </w:t>
      </w:r>
      <w:r w:rsidRPr="00A76E2E">
        <w:t>zero or more &lt;entry&gt; elements;</w:t>
      </w:r>
    </w:p>
    <w:p w14:paraId="2C54425D" w14:textId="77777777" w:rsidR="006B7637" w:rsidRDefault="006B7637" w:rsidP="006B7637">
      <w:pPr>
        <w:pStyle w:val="B2"/>
      </w:pPr>
      <w:r>
        <w:t>g</w:t>
      </w:r>
      <w:r w:rsidRPr="003F0382">
        <w:t>)</w:t>
      </w:r>
      <w:r w:rsidRPr="003F0382">
        <w:tab/>
      </w:r>
      <w:r w:rsidRPr="00DA3B9B">
        <w:t>shall include one &lt;</w:t>
      </w:r>
      <w:proofErr w:type="spellStart"/>
      <w:r>
        <w:t>CatList</w:t>
      </w:r>
      <w:proofErr w:type="spellEnd"/>
      <w:r>
        <w:t xml:space="preserve">&gt; element that contains </w:t>
      </w:r>
      <w:r w:rsidRPr="00A76E2E">
        <w:t>zero or more &lt;</w:t>
      </w:r>
      <w:proofErr w:type="spellStart"/>
      <w:r>
        <w:t>cat</w:t>
      </w:r>
      <w:r w:rsidRPr="00A76E2E">
        <w:t>entry</w:t>
      </w:r>
      <w:proofErr w:type="spellEnd"/>
      <w:r w:rsidRPr="00A76E2E">
        <w:t>&gt; elements;</w:t>
      </w:r>
      <w:r>
        <w:t xml:space="preserve"> and</w:t>
      </w:r>
    </w:p>
    <w:p w14:paraId="11EDCF64" w14:textId="77777777" w:rsidR="006B7637" w:rsidRDefault="006B7637" w:rsidP="006B7637">
      <w:pPr>
        <w:pStyle w:val="B2"/>
      </w:pPr>
      <w:r>
        <w:t>h)</w:t>
      </w:r>
      <w:r>
        <w:tab/>
        <w:t>shall include one &lt;</w:t>
      </w:r>
      <w:proofErr w:type="spellStart"/>
      <w:r>
        <w:t>ReceptionPriority</w:t>
      </w:r>
      <w:proofErr w:type="spellEnd"/>
      <w:r>
        <w:t>&gt; element.</w:t>
      </w:r>
    </w:p>
    <w:p w14:paraId="6B39D910" w14:textId="77777777" w:rsidR="006B7637" w:rsidRDefault="006B7637" w:rsidP="006B7637">
      <w:pPr>
        <w:pStyle w:val="B1"/>
      </w:pPr>
      <w:r>
        <w:t>9)</w:t>
      </w:r>
      <w:r>
        <w:tab/>
        <w:t>shall include zero or one &lt;</w:t>
      </w:r>
      <w:proofErr w:type="spellStart"/>
      <w:r>
        <w:t>OnNetwork</w:t>
      </w:r>
      <w:proofErr w:type="spellEnd"/>
      <w:r>
        <w:t>&gt; element which:</w:t>
      </w:r>
    </w:p>
    <w:p w14:paraId="25491B52" w14:textId="783DAF28" w:rsidR="006B7637" w:rsidRDefault="006B7637" w:rsidP="006B7637">
      <w:pPr>
        <w:pStyle w:val="B2"/>
      </w:pPr>
      <w:r>
        <w:t>a)</w:t>
      </w:r>
      <w:r>
        <w:tab/>
        <w:t>shall have an "index" attribute;</w:t>
      </w:r>
    </w:p>
    <w:p w14:paraId="00A9F0D6" w14:textId="77777777" w:rsidR="006B7637" w:rsidRDefault="006B7637" w:rsidP="006B7637">
      <w:pPr>
        <w:pStyle w:val="B2"/>
      </w:pPr>
      <w:r>
        <w:t>b)</w:t>
      </w:r>
      <w:r>
        <w:tab/>
        <w:t>shall include one or more &lt;</w:t>
      </w:r>
      <w:proofErr w:type="spellStart"/>
      <w:r>
        <w:t>MCVideoGroupInfo</w:t>
      </w:r>
      <w:proofErr w:type="spellEnd"/>
      <w:r>
        <w:t>&gt; elements each containing:</w:t>
      </w:r>
    </w:p>
    <w:p w14:paraId="1288DF44" w14:textId="77777777" w:rsidR="006B7637" w:rsidRDefault="006B7637" w:rsidP="006B7637">
      <w:pPr>
        <w:pStyle w:val="B3"/>
      </w:pPr>
      <w:proofErr w:type="spellStart"/>
      <w:r>
        <w:t>i</w:t>
      </w:r>
      <w:proofErr w:type="spellEnd"/>
      <w:r>
        <w:t>)</w:t>
      </w:r>
      <w:r>
        <w:tab/>
        <w:t>an &lt;MCVideo-Group-ID&gt; element;</w:t>
      </w:r>
    </w:p>
    <w:p w14:paraId="27E9FCE9" w14:textId="77777777" w:rsidR="006B7637" w:rsidRDefault="006B7637" w:rsidP="006B7637">
      <w:pPr>
        <w:pStyle w:val="B3"/>
      </w:pPr>
      <w:r>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56984761" w14:textId="77777777" w:rsidR="006B7637" w:rsidRDefault="006B7637" w:rsidP="006B7637">
      <w:pPr>
        <w:pStyle w:val="B3"/>
      </w:pPr>
      <w:r>
        <w:t>iii)</w:t>
      </w:r>
      <w:r>
        <w:tab/>
        <w:t>an &lt;</w:t>
      </w:r>
      <w:proofErr w:type="spellStart"/>
      <w:r w:rsidRPr="00573A80">
        <w:t>IdMS</w:t>
      </w:r>
      <w:proofErr w:type="spellEnd"/>
      <w:r w:rsidRPr="00573A80">
        <w:t>-Token-Endpoint</w:t>
      </w:r>
      <w:r>
        <w:t xml:space="preserve">&gt; element containing one or more </w:t>
      </w:r>
      <w:r w:rsidRPr="005F02D7">
        <w:t>&lt;entry&gt; elements</w:t>
      </w:r>
      <w:r>
        <w:t>; and</w:t>
      </w:r>
    </w:p>
    <w:p w14:paraId="2AF7366F" w14:textId="77777777" w:rsidR="006B7637" w:rsidRDefault="006B7637" w:rsidP="006B7637">
      <w:pPr>
        <w:pStyle w:val="B3"/>
      </w:pPr>
      <w:r>
        <w:t>iv)</w:t>
      </w:r>
      <w:r>
        <w:tab/>
        <w:t>one &lt;</w:t>
      </w:r>
      <w:proofErr w:type="spellStart"/>
      <w:r>
        <w:t>RelativePresentationPriority</w:t>
      </w:r>
      <w:proofErr w:type="spellEnd"/>
      <w:r>
        <w:t>&gt; element;</w:t>
      </w:r>
    </w:p>
    <w:p w14:paraId="68F0088E" w14:textId="77777777" w:rsidR="006B7637" w:rsidRDefault="006B7637" w:rsidP="006B7637">
      <w:pPr>
        <w:pStyle w:val="B2"/>
      </w:pPr>
      <w:r w:rsidRPr="00847E44">
        <w:t>c</w:t>
      </w:r>
      <w:r>
        <w:t>)</w:t>
      </w:r>
      <w:r>
        <w:tab/>
        <w:t>s</w:t>
      </w:r>
      <w:r w:rsidRPr="002018BF">
        <w:t>hall include one &lt;MaxAffiliations</w:t>
      </w:r>
      <w:r w:rsidRPr="00847E44">
        <w:t>N</w:t>
      </w:r>
      <w:r>
        <w:t>c</w:t>
      </w:r>
      <w:r w:rsidRPr="00847E44">
        <w:t>2</w:t>
      </w:r>
      <w:r w:rsidRPr="002018BF">
        <w:t>&gt;element</w:t>
      </w:r>
      <w:r>
        <w:t>;</w:t>
      </w:r>
      <w:r w:rsidRPr="002018BF">
        <w:t xml:space="preserve"> </w:t>
      </w:r>
    </w:p>
    <w:p w14:paraId="5B850D52" w14:textId="77777777" w:rsidR="006B7637" w:rsidRDefault="006B7637" w:rsidP="006B7637">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1A5CE58C" w14:textId="77777777" w:rsidR="006B7637" w:rsidRPr="00AE2792" w:rsidRDefault="006B7637" w:rsidP="006B7637">
      <w:pPr>
        <w:pStyle w:val="B2"/>
      </w:pPr>
      <w:r>
        <w:t>e)</w:t>
      </w:r>
      <w:r>
        <w:tab/>
        <w:t>may include a &lt;</w:t>
      </w:r>
      <w:proofErr w:type="spellStart"/>
      <w:r>
        <w:t>PresenceStatus</w:t>
      </w:r>
      <w:proofErr w:type="spellEnd"/>
      <w:r>
        <w:t xml:space="preserve">&gt; element </w:t>
      </w:r>
      <w:r w:rsidRPr="005F02D7">
        <w:t>containing one or more &lt;entry&gt; elements</w:t>
      </w:r>
      <w:r>
        <w:t>;</w:t>
      </w:r>
    </w:p>
    <w:p w14:paraId="78DEEEC4" w14:textId="77777777" w:rsidR="006B7637" w:rsidRDefault="006B7637" w:rsidP="006B7637">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1B7ADD47" w14:textId="53956855" w:rsidR="006B7637" w:rsidRDefault="006B7637" w:rsidP="006B7637">
      <w:pPr>
        <w:pStyle w:val="B2"/>
      </w:pPr>
      <w:r>
        <w:t>g)</w:t>
      </w:r>
      <w:r>
        <w:tab/>
        <w:t>may include a &lt;</w:t>
      </w:r>
      <w:proofErr w:type="spellStart"/>
      <w:r>
        <w:t>DeletionPeriod</w:t>
      </w:r>
      <w:proofErr w:type="spellEnd"/>
      <w:r>
        <w:t>&gt; element</w:t>
      </w:r>
      <w:ins w:id="5" w:author="Samsung-Rev1" w:date="2020-10-16T21:11:00Z">
        <w:r w:rsidR="00C66962">
          <w:t>;</w:t>
        </w:r>
      </w:ins>
    </w:p>
    <w:p w14:paraId="53879ADF" w14:textId="25D06F81" w:rsidR="006B7637" w:rsidRDefault="006B7637" w:rsidP="006B7637">
      <w:pPr>
        <w:pStyle w:val="B2"/>
      </w:pPr>
      <w:r>
        <w:t>h)</w:t>
      </w:r>
      <w:r>
        <w:tab/>
        <w:t>may include a &lt;</w:t>
      </w:r>
      <w:proofErr w:type="spellStart"/>
      <w:r>
        <w:t>MaxSimultaneousVideoStreams</w:t>
      </w:r>
      <w:proofErr w:type="spellEnd"/>
      <w:r>
        <w:t>&gt; element</w:t>
      </w:r>
      <w:ins w:id="6" w:author="Samsung-Rev1" w:date="2020-10-16T21:11:00Z">
        <w:r w:rsidR="00C66962">
          <w:t>;</w:t>
        </w:r>
      </w:ins>
    </w:p>
    <w:p w14:paraId="144D520D" w14:textId="6729742D" w:rsidR="006B7637" w:rsidRDefault="006B7637" w:rsidP="006B7637">
      <w:pPr>
        <w:pStyle w:val="B2"/>
      </w:pPr>
      <w:proofErr w:type="spellStart"/>
      <w:r>
        <w:t>i</w:t>
      </w:r>
      <w:proofErr w:type="spellEnd"/>
      <w:r>
        <w:t>)</w:t>
      </w:r>
      <w:r>
        <w:tab/>
        <w:t>may include a &lt;</w:t>
      </w:r>
      <w:proofErr w:type="spellStart"/>
      <w:r>
        <w:t>MandatoryReceiveGroups</w:t>
      </w:r>
      <w:proofErr w:type="spellEnd"/>
      <w:r>
        <w:t xml:space="preserve">&gt; element </w:t>
      </w:r>
      <w:r w:rsidRPr="005F02D7">
        <w:t>containing one or more &lt;entry&gt; elements</w:t>
      </w:r>
      <w:r>
        <w:t xml:space="preserve">; </w:t>
      </w:r>
      <w:del w:id="7" w:author="Samsung-Rev1" w:date="2020-10-13T14:12:00Z">
        <w:r w:rsidDel="00C8642A">
          <w:delText>and</w:delText>
        </w:r>
      </w:del>
    </w:p>
    <w:p w14:paraId="75518BEB" w14:textId="56DEBC8B" w:rsidR="006B7637" w:rsidRDefault="006B7637" w:rsidP="006B7637">
      <w:pPr>
        <w:pStyle w:val="B2"/>
        <w:rPr>
          <w:ins w:id="8" w:author="Sreekanth Vadakkepurakkal Chandran/IMS /SRI-Bangalore/Staff Engineer/삼성전자" w:date="2020-09-23T09:49:00Z"/>
        </w:rPr>
      </w:pPr>
      <w:r>
        <w:lastRenderedPageBreak/>
        <w:t>j)</w:t>
      </w:r>
      <w:r>
        <w:tab/>
        <w:t>shall include a &lt;</w:t>
      </w:r>
      <w:proofErr w:type="spellStart"/>
      <w:r>
        <w:t>MaxTimeSingleTransmit</w:t>
      </w:r>
      <w:proofErr w:type="spellEnd"/>
      <w:r>
        <w:t>&gt; element</w:t>
      </w:r>
      <w:del w:id="9" w:author="Samsung-Rev1" w:date="2020-10-13T14:12:00Z">
        <w:r w:rsidDel="00C8642A">
          <w:delText>.</w:delText>
        </w:r>
      </w:del>
      <w:ins w:id="10" w:author="Samsung-Rev1" w:date="2020-10-13T14:12:00Z">
        <w:r w:rsidR="00C8642A">
          <w:t>; and</w:t>
        </w:r>
      </w:ins>
    </w:p>
    <w:p w14:paraId="1D416ADB" w14:textId="05084BB8" w:rsidR="00C66962" w:rsidRDefault="00C66962" w:rsidP="00C66962">
      <w:pPr>
        <w:pStyle w:val="B2"/>
        <w:rPr>
          <w:ins w:id="11" w:author="Samsung-Rev1" w:date="2020-10-16T21:12:00Z"/>
        </w:rPr>
      </w:pPr>
      <w:ins w:id="12" w:author="Samsung-Rev1" w:date="2020-10-16T21:12:00Z">
        <w:r>
          <w:t>k)</w:t>
        </w:r>
        <w:r>
          <w:tab/>
        </w:r>
      </w:ins>
      <w:ins w:id="13" w:author="126e" w:date="2020-10-21T16:17:00Z">
        <w:r w:rsidR="00753816">
          <w:t xml:space="preserve">may include </w:t>
        </w:r>
      </w:ins>
      <w:ins w:id="14" w:author="Samsung-Rev1" w:date="2020-10-16T21:12:00Z">
        <w:r w:rsidRPr="00965B74">
          <w:t>an &lt;</w:t>
        </w:r>
        <w:proofErr w:type="spellStart"/>
        <w:r w:rsidRPr="00965B74">
          <w:t>anyExt</w:t>
        </w:r>
        <w:proofErr w:type="spellEnd"/>
        <w:r w:rsidRPr="00965B74">
          <w:t>&gt; element which may contain:</w:t>
        </w:r>
      </w:ins>
    </w:p>
    <w:p w14:paraId="31E4CAAF" w14:textId="3899147F" w:rsidR="00C66962" w:rsidRDefault="00C66962" w:rsidP="00C66962">
      <w:pPr>
        <w:pStyle w:val="B3"/>
        <w:rPr>
          <w:ins w:id="15" w:author="Samsung-Rev1" w:date="2020-10-16T21:13:00Z"/>
        </w:rPr>
      </w:pPr>
      <w:proofErr w:type="spellStart"/>
      <w:ins w:id="16" w:author="Samsung-Rev1" w:date="2020-10-16T21:13:00Z">
        <w:r>
          <w:t>i</w:t>
        </w:r>
        <w:proofErr w:type="spellEnd"/>
        <w:r>
          <w:t>)</w:t>
        </w:r>
        <w:r>
          <w:tab/>
        </w:r>
        <w:proofErr w:type="gramStart"/>
        <w:r>
          <w:t>a</w:t>
        </w:r>
        <w:proofErr w:type="gramEnd"/>
        <w:r w:rsidRPr="00965B74">
          <w:t xml:space="preserve"> &lt;</w:t>
        </w:r>
        <w:proofErr w:type="spellStart"/>
        <w:r>
          <w:t>FunctionalAliasList</w:t>
        </w:r>
        <w:proofErr w:type="spellEnd"/>
        <w:r>
          <w:t>&gt; element which contains one or more &lt;</w:t>
        </w:r>
        <w:r w:rsidRPr="0045024E">
          <w:t>entry&gt; elements</w:t>
        </w:r>
        <w:r>
          <w:t>;</w:t>
        </w:r>
      </w:ins>
    </w:p>
    <w:p w14:paraId="5471B659" w14:textId="77777777" w:rsidR="006B7637" w:rsidRDefault="006B7637" w:rsidP="006B7637">
      <w:pPr>
        <w:pStyle w:val="B1"/>
      </w:pPr>
      <w:r>
        <w:t>10)</w:t>
      </w:r>
      <w:r>
        <w:tab/>
        <w:t>shall include zero or one &lt;</w:t>
      </w:r>
      <w:proofErr w:type="spellStart"/>
      <w:r>
        <w:t>OffNetwork</w:t>
      </w:r>
      <w:proofErr w:type="spellEnd"/>
      <w:r>
        <w:t>&gt; element which:</w:t>
      </w:r>
    </w:p>
    <w:p w14:paraId="296D5777" w14:textId="77777777" w:rsidR="006B7637" w:rsidRDefault="006B7637" w:rsidP="006B7637">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62C12F9E" w14:textId="77777777" w:rsidR="006B7637" w:rsidRDefault="006B7637" w:rsidP="006B7637">
      <w:pPr>
        <w:pStyle w:val="B2"/>
      </w:pPr>
      <w:r>
        <w:t>b)</w:t>
      </w:r>
      <w:r>
        <w:tab/>
        <w:t>shall include one or more &lt;</w:t>
      </w:r>
      <w:proofErr w:type="spellStart"/>
      <w:r>
        <w:t>MCVideoGroupInfo</w:t>
      </w:r>
      <w:proofErr w:type="spellEnd"/>
      <w:r>
        <w:t>&gt; elements each containing:</w:t>
      </w:r>
    </w:p>
    <w:p w14:paraId="284CB3DD" w14:textId="77777777" w:rsidR="006B7637" w:rsidRDefault="006B7637" w:rsidP="006B7637">
      <w:pPr>
        <w:pStyle w:val="B3"/>
      </w:pPr>
      <w:proofErr w:type="spellStart"/>
      <w:r>
        <w:t>i</w:t>
      </w:r>
      <w:proofErr w:type="spellEnd"/>
      <w:r>
        <w:t>)</w:t>
      </w:r>
      <w:r>
        <w:tab/>
        <w:t>an &lt;MCVideo-Group-ID&gt; element;</w:t>
      </w:r>
    </w:p>
    <w:p w14:paraId="219CFB9B" w14:textId="77777777" w:rsidR="006B7637" w:rsidRDefault="006B7637" w:rsidP="006B7637">
      <w:pPr>
        <w:pStyle w:val="B3"/>
      </w:pPr>
      <w:r>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1E6D2661" w14:textId="77777777" w:rsidR="006B7637" w:rsidRDefault="006B7637" w:rsidP="006B7637">
      <w:pPr>
        <w:pStyle w:val="B3"/>
      </w:pPr>
      <w:r>
        <w:t>iii)</w:t>
      </w:r>
      <w:r>
        <w:tab/>
        <w:t>an &lt;</w:t>
      </w:r>
      <w:proofErr w:type="spellStart"/>
      <w:r>
        <w:t>IdMS</w:t>
      </w:r>
      <w:proofErr w:type="spellEnd"/>
      <w:r>
        <w:t xml:space="preserve">-Token-Endpoint&gt; element containing one or more </w:t>
      </w:r>
      <w:r w:rsidRPr="005F02D7">
        <w:t>&lt;entry&gt; elements</w:t>
      </w:r>
      <w:r>
        <w:t>; and</w:t>
      </w:r>
    </w:p>
    <w:p w14:paraId="5C660C23" w14:textId="77777777" w:rsidR="006B7637" w:rsidRDefault="006B7637" w:rsidP="006B7637">
      <w:pPr>
        <w:pStyle w:val="B3"/>
      </w:pPr>
      <w:r>
        <w:t>iv)</w:t>
      </w:r>
      <w:r>
        <w:tab/>
        <w:t>one &lt;</w:t>
      </w:r>
      <w:proofErr w:type="spellStart"/>
      <w:r>
        <w:t>RelativePresentationPriority</w:t>
      </w:r>
      <w:proofErr w:type="spellEnd"/>
      <w:r>
        <w:t>&gt; element;</w:t>
      </w:r>
    </w:p>
    <w:p w14:paraId="51EC7DB2" w14:textId="77777777" w:rsidR="006B7637" w:rsidRDefault="006B7637" w:rsidP="006B7637">
      <w:pPr>
        <w:pStyle w:val="B2"/>
      </w:pPr>
      <w:r>
        <w:t>c)</w:t>
      </w:r>
      <w:r>
        <w:tab/>
        <w:t>a &lt;User-Info-Id&gt; element; and</w:t>
      </w:r>
    </w:p>
    <w:p w14:paraId="789EED7A" w14:textId="77777777" w:rsidR="006B7637" w:rsidRPr="0045024E" w:rsidRDefault="006B7637" w:rsidP="006B7637">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4095D08" w14:textId="77777777" w:rsidR="006B7637" w:rsidRPr="0045024E" w:rsidRDefault="006B7637" w:rsidP="006B7637">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7642AB2F" w14:textId="77777777" w:rsidR="006B7637" w:rsidRPr="00847E44" w:rsidRDefault="006B7637" w:rsidP="006B7637">
      <w:pPr>
        <w:pStyle w:val="B2"/>
      </w:pPr>
      <w:r>
        <w:t>b)</w:t>
      </w:r>
      <w:r>
        <w:tab/>
        <w:t>t</w:t>
      </w:r>
      <w:r w:rsidRPr="0045024E">
        <w:t>he &lt;actions&gt; child element of any &lt;rule&gt; element may contain:</w:t>
      </w:r>
    </w:p>
    <w:p w14:paraId="76AE1B83" w14:textId="77777777" w:rsidR="006B7637" w:rsidRDefault="006B7637" w:rsidP="006B7637">
      <w:pPr>
        <w:pStyle w:val="B3"/>
      </w:pPr>
      <w:proofErr w:type="spellStart"/>
      <w:r w:rsidRPr="00847E44">
        <w:t>i</w:t>
      </w:r>
      <w:proofErr w:type="spellEnd"/>
      <w:r w:rsidRPr="00847E44">
        <w:t>)</w:t>
      </w:r>
      <w:r w:rsidRPr="00847E44">
        <w:tab/>
        <w:t>an &lt;allow-create-delete-user-alias&gt; element;</w:t>
      </w:r>
    </w:p>
    <w:p w14:paraId="10627118" w14:textId="77777777" w:rsidR="006B7637" w:rsidRPr="00847E44" w:rsidRDefault="006B7637" w:rsidP="006B7637">
      <w:pPr>
        <w:pStyle w:val="B3"/>
        <w:rPr>
          <w:lang w:eastAsia="ko-KR"/>
        </w:rPr>
      </w:pPr>
      <w:r w:rsidRPr="00847E44">
        <w:t>i</w:t>
      </w:r>
      <w:r>
        <w:t>i</w:t>
      </w:r>
      <w:r w:rsidRPr="00847E44">
        <w:t>)</w:t>
      </w:r>
      <w:r w:rsidRPr="00847E44">
        <w:tab/>
        <w:t>an &lt;allow-create-group-broadcast-group&gt; element;</w:t>
      </w:r>
    </w:p>
    <w:p w14:paraId="2B996CFA" w14:textId="77777777" w:rsidR="006B7637" w:rsidRDefault="006B7637" w:rsidP="006B7637">
      <w:pPr>
        <w:pStyle w:val="B3"/>
        <w:rPr>
          <w:lang w:eastAsia="ko-KR"/>
        </w:rPr>
      </w:pPr>
      <w:r>
        <w:t>iii</w:t>
      </w:r>
      <w:r w:rsidRPr="00847E44">
        <w:t>)</w:t>
      </w:r>
      <w:r w:rsidRPr="00847E44">
        <w:tab/>
        <w:t>an &lt;allow-create-user-broadcast-group&gt; element;</w:t>
      </w:r>
      <w:r w:rsidRPr="00847E44">
        <w:rPr>
          <w:lang w:eastAsia="ko-KR"/>
        </w:rPr>
        <w:t xml:space="preserve"> </w:t>
      </w:r>
    </w:p>
    <w:p w14:paraId="37F682B2" w14:textId="77777777" w:rsidR="006B7637" w:rsidRDefault="006B7637" w:rsidP="006B7637">
      <w:pPr>
        <w:pStyle w:val="B3"/>
        <w:rPr>
          <w:lang w:eastAsia="ko-KR"/>
        </w:rPr>
      </w:pPr>
      <w:r>
        <w:rPr>
          <w:lang w:eastAsia="ko-KR"/>
        </w:rPr>
        <w:t>iv)</w:t>
      </w:r>
      <w:r>
        <w:rPr>
          <w:lang w:eastAsia="ko-KR"/>
        </w:rPr>
        <w:tab/>
        <w:t>an &lt;allow-modify-video&gt; element;</w:t>
      </w:r>
    </w:p>
    <w:p w14:paraId="0700B245" w14:textId="77777777" w:rsidR="006B7637" w:rsidRDefault="006B7637" w:rsidP="006B7637">
      <w:pPr>
        <w:pStyle w:val="B3"/>
        <w:rPr>
          <w:lang w:eastAsia="ko-KR"/>
        </w:rPr>
      </w:pPr>
      <w:r>
        <w:rPr>
          <w:lang w:eastAsia="ko-KR"/>
        </w:rPr>
        <w:t>v)</w:t>
      </w:r>
      <w:r>
        <w:rPr>
          <w:lang w:eastAsia="ko-KR"/>
        </w:rPr>
        <w:tab/>
        <w:t>an &lt;allow-renegotiate-codec&gt; element;</w:t>
      </w:r>
    </w:p>
    <w:p w14:paraId="40C3BF1B" w14:textId="77777777" w:rsidR="006B7637" w:rsidRDefault="006B7637" w:rsidP="006B7637">
      <w:pPr>
        <w:pStyle w:val="B3"/>
        <w:rPr>
          <w:lang w:eastAsia="ko-KR"/>
        </w:rPr>
      </w:pPr>
      <w:r>
        <w:rPr>
          <w:lang w:eastAsia="ko-KR"/>
        </w:rPr>
        <w:t>vi)</w:t>
      </w:r>
      <w:r>
        <w:rPr>
          <w:lang w:eastAsia="ko-KR"/>
        </w:rPr>
        <w:tab/>
        <w:t>an &lt;allow-camera-control&gt; element;</w:t>
      </w:r>
    </w:p>
    <w:p w14:paraId="308757EF" w14:textId="77777777" w:rsidR="006B7637" w:rsidRDefault="006B7637" w:rsidP="006B7637">
      <w:pPr>
        <w:pStyle w:val="B3"/>
        <w:rPr>
          <w:lang w:eastAsia="ko-KR"/>
        </w:rPr>
      </w:pPr>
      <w:r>
        <w:rPr>
          <w:lang w:eastAsia="ko-KR"/>
        </w:rPr>
        <w:t>vii)</w:t>
      </w:r>
      <w:r>
        <w:rPr>
          <w:lang w:eastAsia="ko-KR"/>
        </w:rPr>
        <w:tab/>
        <w:t>an &lt;allow-remote-control&gt; element;</w:t>
      </w:r>
    </w:p>
    <w:p w14:paraId="3C689BAA" w14:textId="77777777" w:rsidR="006B7637" w:rsidRDefault="006B7637" w:rsidP="006B7637">
      <w:pPr>
        <w:pStyle w:val="B3"/>
        <w:rPr>
          <w:lang w:eastAsia="ko-KR"/>
        </w:rPr>
      </w:pPr>
      <w:r>
        <w:rPr>
          <w:lang w:eastAsia="ko-KR"/>
        </w:rPr>
        <w:t>viii)</w:t>
      </w:r>
      <w:r>
        <w:rPr>
          <w:lang w:eastAsia="ko-KR"/>
        </w:rPr>
        <w:tab/>
        <w:t>an &lt;allow-display-remote-</w:t>
      </w:r>
      <w:proofErr w:type="spellStart"/>
      <w:r>
        <w:rPr>
          <w:lang w:eastAsia="ko-KR"/>
        </w:rPr>
        <w:t>ue</w:t>
      </w:r>
      <w:proofErr w:type="spellEnd"/>
      <w:r>
        <w:rPr>
          <w:lang w:eastAsia="ko-KR"/>
        </w:rPr>
        <w:t>&gt; element;</w:t>
      </w:r>
    </w:p>
    <w:p w14:paraId="14288CF2" w14:textId="77777777" w:rsidR="006B7637" w:rsidRDefault="006B7637" w:rsidP="006B7637">
      <w:pPr>
        <w:pStyle w:val="B3"/>
        <w:rPr>
          <w:lang w:eastAsia="ko-KR"/>
        </w:rPr>
      </w:pPr>
      <w:r>
        <w:rPr>
          <w:lang w:eastAsia="ko-KR"/>
        </w:rPr>
        <w:t>ix)</w:t>
      </w:r>
      <w:r>
        <w:rPr>
          <w:lang w:eastAsia="ko-KR"/>
        </w:rPr>
        <w:tab/>
        <w:t>an &lt;allow-remote-camera&gt; element;</w:t>
      </w:r>
    </w:p>
    <w:p w14:paraId="72B3DEA0" w14:textId="77777777" w:rsidR="006B7637" w:rsidRDefault="006B7637" w:rsidP="006B7637">
      <w:pPr>
        <w:pStyle w:val="B3"/>
        <w:rPr>
          <w:lang w:eastAsia="ko-KR"/>
        </w:rPr>
      </w:pPr>
      <w:r>
        <w:rPr>
          <w:lang w:eastAsia="ko-KR"/>
        </w:rPr>
        <w:t>x)</w:t>
      </w:r>
      <w:r>
        <w:rPr>
          <w:lang w:eastAsia="ko-KR"/>
        </w:rPr>
        <w:tab/>
        <w:t>an &lt;allow-push-video&gt; element;</w:t>
      </w:r>
    </w:p>
    <w:p w14:paraId="7970A199" w14:textId="77777777" w:rsidR="006B7637" w:rsidRDefault="006B7637" w:rsidP="006B7637">
      <w:pPr>
        <w:pStyle w:val="B3"/>
        <w:rPr>
          <w:lang w:eastAsia="ko-KR"/>
        </w:rPr>
      </w:pPr>
      <w:r>
        <w:rPr>
          <w:lang w:eastAsia="ko-KR"/>
        </w:rPr>
        <w:t>xi)</w:t>
      </w:r>
      <w:r>
        <w:rPr>
          <w:lang w:eastAsia="ko-KR"/>
        </w:rPr>
        <w:tab/>
        <w:t>an &lt;allow-auto-send-notify&gt; element;</w:t>
      </w:r>
    </w:p>
    <w:p w14:paraId="70F465FC" w14:textId="77777777" w:rsidR="006B7637" w:rsidRPr="00847E44" w:rsidRDefault="006B7637" w:rsidP="006B7637">
      <w:pPr>
        <w:pStyle w:val="B3"/>
      </w:pPr>
      <w:r>
        <w:t>xii</w:t>
      </w:r>
      <w:r w:rsidRPr="00847E44">
        <w:t>)</w:t>
      </w:r>
      <w:r w:rsidRPr="00847E44">
        <w:tab/>
        <w:t>an &lt;allow-request-affiliated-groups&gt; element;</w:t>
      </w:r>
    </w:p>
    <w:p w14:paraId="6AF97B0A" w14:textId="77777777" w:rsidR="006B7637" w:rsidRPr="00847E44" w:rsidRDefault="006B7637" w:rsidP="006B7637">
      <w:pPr>
        <w:pStyle w:val="B3"/>
      </w:pPr>
      <w:r>
        <w:t>xiii</w:t>
      </w:r>
      <w:r w:rsidRPr="00847E44">
        <w:t>)</w:t>
      </w:r>
      <w:r w:rsidRPr="00847E44">
        <w:tab/>
        <w:t>an &lt;allow-request-to-affiliate-other-users&gt; element;</w:t>
      </w:r>
    </w:p>
    <w:p w14:paraId="7FF230A1" w14:textId="77777777" w:rsidR="006B7637" w:rsidRPr="00847E44" w:rsidRDefault="006B7637" w:rsidP="006B7637">
      <w:pPr>
        <w:pStyle w:val="B3"/>
      </w:pPr>
      <w:r>
        <w:t>xiv)</w:t>
      </w:r>
      <w:r>
        <w:tab/>
      </w:r>
      <w:r w:rsidRPr="00847E44">
        <w:t>an &lt;allow-</w:t>
      </w:r>
      <w:r w:rsidRPr="00847E44">
        <w:rPr>
          <w:lang w:eastAsia="ko-KR"/>
        </w:rPr>
        <w:t>recommend-to-affiliate-other-users</w:t>
      </w:r>
      <w:r w:rsidRPr="00847E44">
        <w:t>&gt; element</w:t>
      </w:r>
    </w:p>
    <w:p w14:paraId="09409664" w14:textId="77777777" w:rsidR="006B7637" w:rsidRPr="00847E44" w:rsidRDefault="006B7637" w:rsidP="006B7637">
      <w:pPr>
        <w:pStyle w:val="B3"/>
      </w:pPr>
      <w:r>
        <w:t>xv</w:t>
      </w:r>
      <w:r w:rsidRPr="00847E44">
        <w:t>)</w:t>
      </w:r>
      <w:r w:rsidRPr="00847E44">
        <w:tab/>
        <w:t>an &lt;allow-regroup&gt; element</w:t>
      </w:r>
      <w:r w:rsidRPr="00847E44">
        <w:rPr>
          <w:lang w:eastAsia="ko-KR"/>
        </w:rPr>
        <w:t>;</w:t>
      </w:r>
    </w:p>
    <w:p w14:paraId="0DD61E39" w14:textId="77777777" w:rsidR="006B7637" w:rsidRDefault="006B7637" w:rsidP="006B7637">
      <w:pPr>
        <w:pStyle w:val="B3"/>
      </w:pPr>
      <w:r>
        <w:t>xvi</w:t>
      </w:r>
      <w:r w:rsidRPr="00847E44">
        <w:t>)</w:t>
      </w:r>
      <w:r w:rsidRPr="00847E44">
        <w:tab/>
        <w:t>an &lt;allow-presence-status&gt; element;</w:t>
      </w:r>
    </w:p>
    <w:p w14:paraId="6A522468" w14:textId="77777777" w:rsidR="006B7637" w:rsidRDefault="006B7637" w:rsidP="006B7637">
      <w:pPr>
        <w:pStyle w:val="B3"/>
      </w:pPr>
      <w:r>
        <w:t>xvii</w:t>
      </w:r>
      <w:r w:rsidRPr="00847E44">
        <w:t>)</w:t>
      </w:r>
      <w:r w:rsidRPr="00847E44">
        <w:tab/>
        <w:t>an &lt;allow-</w:t>
      </w:r>
      <w:r>
        <w:t>request-presence</w:t>
      </w:r>
      <w:r w:rsidRPr="00847E44">
        <w:t>&gt; element;</w:t>
      </w:r>
    </w:p>
    <w:p w14:paraId="6C4B905B" w14:textId="77777777" w:rsidR="006B7637" w:rsidRDefault="006B7637" w:rsidP="006B7637">
      <w:pPr>
        <w:pStyle w:val="B3"/>
      </w:pPr>
      <w:r>
        <w:t>xviii)</w:t>
      </w:r>
      <w:r>
        <w:tab/>
        <w:t>a</w:t>
      </w:r>
      <w:r w:rsidRPr="0045024E">
        <w:t>n &lt;allow-</w:t>
      </w:r>
      <w:r>
        <w:t>activate</w:t>
      </w:r>
      <w:r w:rsidRPr="0045024E">
        <w:t>-emergency-alert&gt; element</w:t>
      </w:r>
      <w:r>
        <w:t>;</w:t>
      </w:r>
    </w:p>
    <w:p w14:paraId="29EDE673" w14:textId="77777777" w:rsidR="006B7637" w:rsidRDefault="006B7637" w:rsidP="006B7637">
      <w:pPr>
        <w:pStyle w:val="B3"/>
      </w:pPr>
      <w:r>
        <w:t>xix)</w:t>
      </w:r>
      <w:r>
        <w:tab/>
        <w:t>a</w:t>
      </w:r>
      <w:r w:rsidRPr="0045024E">
        <w:t>n &lt;allow-cancel-emergency-alert&gt; element</w:t>
      </w:r>
      <w:r>
        <w:t>;</w:t>
      </w:r>
    </w:p>
    <w:p w14:paraId="26AE9921" w14:textId="77777777" w:rsidR="006B7637" w:rsidRDefault="006B7637" w:rsidP="006B7637">
      <w:pPr>
        <w:pStyle w:val="B3"/>
      </w:pPr>
      <w:r>
        <w:t>xx)</w:t>
      </w:r>
      <w:r>
        <w:tab/>
        <w:t>an &lt;allow-cancel-emergency-alert-any-user&gt; element;</w:t>
      </w:r>
    </w:p>
    <w:p w14:paraId="1335482E" w14:textId="77777777" w:rsidR="006B7637" w:rsidRPr="00847E44" w:rsidRDefault="006B7637" w:rsidP="006B7637">
      <w:pPr>
        <w:pStyle w:val="B3"/>
        <w:rPr>
          <w:lang w:eastAsia="ko-KR"/>
        </w:rPr>
      </w:pPr>
      <w:r>
        <w:lastRenderedPageBreak/>
        <w:t>xxi</w:t>
      </w:r>
      <w:r w:rsidRPr="00847E44">
        <w:t>)</w:t>
      </w:r>
      <w:r w:rsidRPr="00847E44">
        <w:tab/>
        <w:t>an &lt;allow-enable-disable-user&gt; element;</w:t>
      </w:r>
    </w:p>
    <w:p w14:paraId="7E1EC13B" w14:textId="77777777" w:rsidR="006B7637" w:rsidRDefault="006B7637" w:rsidP="006B7637">
      <w:pPr>
        <w:pStyle w:val="B3"/>
      </w:pPr>
      <w:r>
        <w:t>xxii</w:t>
      </w:r>
      <w:r w:rsidRPr="00847E44">
        <w:t>)</w:t>
      </w:r>
      <w:r w:rsidRPr="00847E44">
        <w:tab/>
        <w:t>an &lt;allow-enable-disable-UE&gt; element;</w:t>
      </w:r>
    </w:p>
    <w:p w14:paraId="7CE8014C" w14:textId="77777777" w:rsidR="006B7637" w:rsidRDefault="006B7637" w:rsidP="006B7637">
      <w:pPr>
        <w:pStyle w:val="B3"/>
      </w:pPr>
      <w:r>
        <w:t>xxiii)</w:t>
      </w:r>
      <w:r>
        <w:tab/>
        <w:t>an &lt;allow-off-network-manual-switch&gt; element</w:t>
      </w:r>
      <w:r w:rsidRPr="00207CF7">
        <w:t>;</w:t>
      </w:r>
    </w:p>
    <w:p w14:paraId="6B86AD07" w14:textId="77777777" w:rsidR="006B7637" w:rsidRDefault="006B7637" w:rsidP="006B7637">
      <w:pPr>
        <w:pStyle w:val="B3"/>
      </w:pPr>
      <w:r>
        <w:t>xxiv)</w:t>
      </w:r>
      <w:r>
        <w:tab/>
        <w:t xml:space="preserve">an </w:t>
      </w:r>
      <w:r w:rsidRPr="005D1923">
        <w:t>&lt;allow-unlimited-video-streams&gt;</w:t>
      </w:r>
      <w:r>
        <w:t xml:space="preserve"> element</w:t>
      </w:r>
      <w:r w:rsidRPr="00207CF7">
        <w:t>;</w:t>
      </w:r>
    </w:p>
    <w:p w14:paraId="28A8DF74" w14:textId="77777777" w:rsidR="006B7637" w:rsidRDefault="006B7637" w:rsidP="006B7637">
      <w:pPr>
        <w:pStyle w:val="B3"/>
      </w:pPr>
      <w:r>
        <w:t>xxv)</w:t>
      </w:r>
      <w:r>
        <w:tab/>
        <w:t>an &lt;allow-auto-</w:t>
      </w:r>
      <w:proofErr w:type="spellStart"/>
      <w:r>
        <w:t>recv</w:t>
      </w:r>
      <w:proofErr w:type="spellEnd"/>
      <w:r>
        <w:t>&gt; element;</w:t>
      </w:r>
    </w:p>
    <w:p w14:paraId="71912CFF" w14:textId="77777777" w:rsidR="006B7637" w:rsidRDefault="006B7637" w:rsidP="006B7637">
      <w:pPr>
        <w:pStyle w:val="B3"/>
      </w:pPr>
      <w:r>
        <w:t>xxvi)</w:t>
      </w:r>
      <w:r>
        <w:tab/>
        <w:t>an &lt;allow-auto-</w:t>
      </w:r>
      <w:proofErr w:type="spellStart"/>
      <w:r>
        <w:t>recv</w:t>
      </w:r>
      <w:proofErr w:type="spellEnd"/>
      <w:r>
        <w:t>-emergency&gt; element;</w:t>
      </w:r>
    </w:p>
    <w:p w14:paraId="697813E4" w14:textId="77777777" w:rsidR="006B7637" w:rsidRDefault="006B7637" w:rsidP="006B7637">
      <w:pPr>
        <w:pStyle w:val="B3"/>
      </w:pPr>
      <w:r>
        <w:t>xxvii)</w:t>
      </w:r>
      <w:r>
        <w:tab/>
        <w:t>an &lt;allow-auto-</w:t>
      </w:r>
      <w:proofErr w:type="spellStart"/>
      <w:r>
        <w:t>recv</w:t>
      </w:r>
      <w:proofErr w:type="spellEnd"/>
      <w:r>
        <w:t>-imminent-peril&gt; element;</w:t>
      </w:r>
    </w:p>
    <w:p w14:paraId="3EA00957" w14:textId="77777777" w:rsidR="006B7637" w:rsidRDefault="006B7637" w:rsidP="006B7637">
      <w:pPr>
        <w:pStyle w:val="B3"/>
      </w:pPr>
      <w:r>
        <w:t>xxviii)</w:t>
      </w:r>
      <w:r>
        <w:tab/>
        <w:t>an &lt;allow-request-override&gt; element;</w:t>
      </w:r>
    </w:p>
    <w:p w14:paraId="1C931D95" w14:textId="77777777" w:rsidR="006B7637" w:rsidRDefault="006B7637" w:rsidP="006B7637">
      <w:pPr>
        <w:pStyle w:val="B3"/>
      </w:pPr>
      <w:r>
        <w:t>xxix)</w:t>
      </w:r>
      <w:r>
        <w:tab/>
        <w:t>an &lt;allow-select-override&gt; element;</w:t>
      </w:r>
    </w:p>
    <w:p w14:paraId="52E2A1D6" w14:textId="77777777" w:rsidR="006B7637" w:rsidRPr="003F0382" w:rsidRDefault="006B7637" w:rsidP="006B7637">
      <w:pPr>
        <w:pStyle w:val="B3"/>
      </w:pPr>
      <w:r>
        <w:t>xxx)</w:t>
      </w:r>
      <w:r>
        <w:tab/>
        <w:t xml:space="preserve">an &lt;allow-override-group-call&gt; element; </w:t>
      </w:r>
    </w:p>
    <w:p w14:paraId="5B677E3C" w14:textId="77777777" w:rsidR="006B7637" w:rsidRDefault="006B7637" w:rsidP="006B7637">
      <w:pPr>
        <w:pStyle w:val="B3"/>
      </w:pPr>
      <w:r>
        <w:t>xxxi)</w:t>
      </w:r>
      <w:r>
        <w:tab/>
        <w:t>an &lt;allow-off-network&gt; element; and</w:t>
      </w:r>
    </w:p>
    <w:p w14:paraId="2C62A86D" w14:textId="77777777" w:rsidR="006B7637" w:rsidRDefault="006B7637" w:rsidP="006B7637">
      <w:pPr>
        <w:pStyle w:val="B3"/>
      </w:pPr>
      <w:r>
        <w:t>xxxii)</w:t>
      </w:r>
      <w:r>
        <w:tab/>
        <w:t>an &lt;</w:t>
      </w:r>
      <w:proofErr w:type="spellStart"/>
      <w:r>
        <w:t>anyExt</w:t>
      </w:r>
      <w:proofErr w:type="spellEnd"/>
      <w:r>
        <w:t>&gt; element which may contain:</w:t>
      </w:r>
    </w:p>
    <w:p w14:paraId="5FE43543" w14:textId="77777777" w:rsidR="006B7637" w:rsidRPr="0045024E" w:rsidRDefault="006B7637" w:rsidP="006B7637">
      <w:pPr>
        <w:pStyle w:val="B4"/>
      </w:pPr>
      <w:r>
        <w:t>A)</w:t>
      </w:r>
      <w:r>
        <w:tab/>
        <w:t>a</w:t>
      </w:r>
      <w:r w:rsidRPr="0045024E">
        <w:t>n &lt;allow-private-call&gt; element</w:t>
      </w:r>
      <w:r>
        <w:t>;</w:t>
      </w:r>
    </w:p>
    <w:p w14:paraId="50DC391C" w14:textId="77777777" w:rsidR="006B7637" w:rsidRPr="0045024E" w:rsidRDefault="006B7637" w:rsidP="006B7637">
      <w:pPr>
        <w:pStyle w:val="B4"/>
      </w:pPr>
      <w:r>
        <w:t>B)</w:t>
      </w:r>
      <w:r>
        <w:tab/>
        <w:t>a</w:t>
      </w:r>
      <w:r w:rsidRPr="0045024E">
        <w:t>n &lt;allow-manual-commencement&gt; element</w:t>
      </w:r>
      <w:r>
        <w:t>;</w:t>
      </w:r>
    </w:p>
    <w:p w14:paraId="2B87C4FC" w14:textId="77777777" w:rsidR="006B7637" w:rsidRPr="0045024E" w:rsidRDefault="006B7637" w:rsidP="006B7637">
      <w:pPr>
        <w:pStyle w:val="B4"/>
      </w:pPr>
      <w:r>
        <w:t>C)</w:t>
      </w:r>
      <w:r>
        <w:tab/>
        <w:t>a</w:t>
      </w:r>
      <w:r w:rsidRPr="0045024E">
        <w:t>n &lt;allow-automatic-commencement&gt; element</w:t>
      </w:r>
      <w:r>
        <w:t>;</w:t>
      </w:r>
    </w:p>
    <w:p w14:paraId="129CBAE9" w14:textId="77777777" w:rsidR="006B7637" w:rsidRPr="0045024E" w:rsidRDefault="006B7637" w:rsidP="006B7637">
      <w:pPr>
        <w:pStyle w:val="B4"/>
      </w:pPr>
      <w:r>
        <w:t>D)</w:t>
      </w:r>
      <w:r>
        <w:tab/>
        <w:t>a</w:t>
      </w:r>
      <w:r w:rsidRPr="0045024E">
        <w:t>n &lt;allow-failure-restriction&gt; element</w:t>
      </w:r>
      <w:r>
        <w:t>;</w:t>
      </w:r>
    </w:p>
    <w:p w14:paraId="21BB3B70" w14:textId="77777777" w:rsidR="006B7637" w:rsidRPr="0045024E" w:rsidRDefault="006B7637" w:rsidP="006B7637">
      <w:pPr>
        <w:pStyle w:val="B4"/>
      </w:pPr>
      <w:r>
        <w:t>E)</w:t>
      </w:r>
      <w:r>
        <w:tab/>
        <w:t>a</w:t>
      </w:r>
      <w:r w:rsidRPr="0045024E">
        <w:t>n &lt;allow-emergency-group-call&gt; element</w:t>
      </w:r>
      <w:r>
        <w:t>;</w:t>
      </w:r>
    </w:p>
    <w:p w14:paraId="26E3F368" w14:textId="77777777" w:rsidR="006B7637" w:rsidRPr="0045024E" w:rsidRDefault="006B7637" w:rsidP="006B7637">
      <w:pPr>
        <w:pStyle w:val="B4"/>
      </w:pPr>
      <w:r>
        <w:t>F)</w:t>
      </w:r>
      <w:r>
        <w:tab/>
        <w:t>a</w:t>
      </w:r>
      <w:r w:rsidRPr="0045024E">
        <w:t>n &lt;allow-emergency-private-call&gt; element</w:t>
      </w:r>
      <w:r>
        <w:t>;</w:t>
      </w:r>
    </w:p>
    <w:p w14:paraId="11FDADB5" w14:textId="77777777" w:rsidR="006B7637" w:rsidRPr="0045024E" w:rsidRDefault="006B7637" w:rsidP="006B7637">
      <w:pPr>
        <w:pStyle w:val="B4"/>
      </w:pPr>
      <w:r>
        <w:t>G)</w:t>
      </w:r>
      <w:r>
        <w:tab/>
        <w:t>a</w:t>
      </w:r>
      <w:r w:rsidRPr="0045024E">
        <w:t>n &lt;allow-cancel-group-emergency&gt; element</w:t>
      </w:r>
      <w:r>
        <w:t>;</w:t>
      </w:r>
    </w:p>
    <w:p w14:paraId="4BFDB2D3" w14:textId="77777777" w:rsidR="006B7637" w:rsidRPr="0045024E" w:rsidRDefault="006B7637" w:rsidP="006B7637">
      <w:pPr>
        <w:pStyle w:val="B4"/>
      </w:pPr>
      <w:r>
        <w:t>H)</w:t>
      </w:r>
      <w:r>
        <w:tab/>
        <w:t>a</w:t>
      </w:r>
      <w:r w:rsidRPr="0045024E">
        <w:t>n &lt;allow-imminent-peril-call&gt; element</w:t>
      </w:r>
      <w:r>
        <w:t>;</w:t>
      </w:r>
    </w:p>
    <w:p w14:paraId="5EC219B9" w14:textId="77777777" w:rsidR="006B7637" w:rsidRPr="0045024E" w:rsidRDefault="006B7637" w:rsidP="006B7637">
      <w:pPr>
        <w:pStyle w:val="B4"/>
      </w:pPr>
      <w:r>
        <w:t>I)</w:t>
      </w:r>
      <w:r>
        <w:tab/>
        <w:t>a</w:t>
      </w:r>
      <w:r w:rsidRPr="0045024E">
        <w:t>n &lt;allow-cancel-imminent-peril&gt; element</w:t>
      </w:r>
      <w:r>
        <w:t>;</w:t>
      </w:r>
    </w:p>
    <w:p w14:paraId="5761BC93" w14:textId="77777777" w:rsidR="006B7637" w:rsidRPr="00847E44" w:rsidRDefault="006B7637" w:rsidP="006B7637">
      <w:pPr>
        <w:pStyle w:val="B4"/>
      </w:pPr>
      <w:r>
        <w:t>J</w:t>
      </w:r>
      <w:r w:rsidRPr="00847E44">
        <w:t>)</w:t>
      </w:r>
      <w:r w:rsidRPr="00847E44">
        <w:tab/>
        <w:t>an &lt;allow-off-network-group-call-change-to-emergency&gt; element;</w:t>
      </w:r>
    </w:p>
    <w:p w14:paraId="40DDA4FE" w14:textId="77777777" w:rsidR="006B7637" w:rsidRDefault="006B7637" w:rsidP="006B7637">
      <w:pPr>
        <w:pStyle w:val="B4"/>
      </w:pPr>
      <w:r>
        <w:t>K)</w:t>
      </w:r>
      <w:r>
        <w:tab/>
        <w:t>an &lt;allow-imminent-peril-change&gt; element;</w:t>
      </w:r>
    </w:p>
    <w:p w14:paraId="120F7D71" w14:textId="62E86B84" w:rsidR="006B7637" w:rsidRPr="00571AF2" w:rsidRDefault="006B7637" w:rsidP="006B7637">
      <w:pPr>
        <w:pStyle w:val="B4"/>
      </w:pPr>
      <w:r w:rsidRPr="00571AF2">
        <w:t>L)</w:t>
      </w:r>
      <w:r w:rsidRPr="00571AF2">
        <w:tab/>
        <w:t xml:space="preserve">an &lt;allow-request-remote-initiated-ambient-viewing&gt; element; </w:t>
      </w:r>
      <w:del w:id="17" w:author="Samsung-Rev1" w:date="2020-10-13T14:17:00Z">
        <w:r w:rsidRPr="00571AF2" w:rsidDel="003B4334">
          <w:delText>and</w:delText>
        </w:r>
      </w:del>
    </w:p>
    <w:p w14:paraId="774C115E" w14:textId="7AE26D94" w:rsidR="006B7637" w:rsidRDefault="006B7637" w:rsidP="006B7637">
      <w:pPr>
        <w:pStyle w:val="B4"/>
        <w:rPr>
          <w:ins w:id="18" w:author="Sreekanth Vadakkepurakkal Chandran/IMS /SRI-Bangalore/Staff Engineer/삼성전자" w:date="2020-09-23T09:52:00Z"/>
        </w:rPr>
      </w:pPr>
      <w:r w:rsidRPr="00571AF2">
        <w:t>M)</w:t>
      </w:r>
      <w:r w:rsidRPr="00571AF2">
        <w:tab/>
        <w:t>an &lt;allow-request-locally-initiated-ambient-viewing&gt; element</w:t>
      </w:r>
      <w:del w:id="19" w:author="Samsung-Rev1" w:date="2020-10-13T14:17:00Z">
        <w:r w:rsidDel="003B4334">
          <w:delText>.</w:delText>
        </w:r>
      </w:del>
      <w:ins w:id="20" w:author="Samsung-Rev1" w:date="2020-10-13T14:17:00Z">
        <w:r w:rsidR="003B4334">
          <w:t>;</w:t>
        </w:r>
      </w:ins>
    </w:p>
    <w:p w14:paraId="6A401797" w14:textId="012F1DF9" w:rsidR="000E5C29" w:rsidRDefault="000E5C29" w:rsidP="000E5C29">
      <w:pPr>
        <w:pStyle w:val="B4"/>
        <w:rPr>
          <w:ins w:id="21" w:author="Sreekanth Vadakkepurakkal Chandran/IMS /SRI-Bangalore/Staff Engineer/삼성전자" w:date="2020-09-23T09:52:00Z"/>
          <w:lang w:eastAsia="ko-KR"/>
        </w:rPr>
      </w:pPr>
      <w:ins w:id="22" w:author="Sreekanth Vadakkepurakkal Chandran/IMS /SRI-Bangalore/Staff Engineer/삼성전자" w:date="2020-09-23T09:52:00Z">
        <w:r>
          <w:rPr>
            <w:lang w:eastAsia="ko-KR"/>
          </w:rPr>
          <w:t>N)</w:t>
        </w:r>
        <w:r>
          <w:rPr>
            <w:lang w:eastAsia="ko-KR"/>
          </w:rPr>
          <w:tab/>
          <w:t>an &lt;allow</w:t>
        </w:r>
        <w:r>
          <w:t>-</w:t>
        </w:r>
        <w:r>
          <w:rPr>
            <w:lang w:eastAsia="ko-KR"/>
          </w:rPr>
          <w:t>query-functional-alias-other-user&gt; element;</w:t>
        </w:r>
      </w:ins>
      <w:ins w:id="23" w:author="Samsung-Rev1" w:date="2020-10-13T14:18:00Z">
        <w:r w:rsidR="003B4334">
          <w:rPr>
            <w:lang w:eastAsia="ko-KR"/>
          </w:rPr>
          <w:t xml:space="preserve"> and</w:t>
        </w:r>
      </w:ins>
    </w:p>
    <w:p w14:paraId="79D7E383" w14:textId="55C2C489" w:rsidR="000E5C29" w:rsidRPr="00312833" w:rsidRDefault="000E5C29" w:rsidP="00A826F7">
      <w:pPr>
        <w:pStyle w:val="B4"/>
        <w:rPr>
          <w:lang w:eastAsia="ko-KR"/>
        </w:rPr>
      </w:pPr>
      <w:ins w:id="24" w:author="Sreekanth Vadakkepurakkal Chandran/IMS /SRI-Bangalore/Staff Engineer/삼성전자" w:date="2020-09-23T09:52:00Z">
        <w:r>
          <w:rPr>
            <w:lang w:eastAsia="ko-KR"/>
          </w:rPr>
          <w:t>O)</w:t>
        </w:r>
        <w:r>
          <w:rPr>
            <w:lang w:eastAsia="ko-KR"/>
          </w:rPr>
          <w:tab/>
          <w:t>an &lt;allow</w:t>
        </w:r>
        <w:r>
          <w:t>-</w:t>
        </w:r>
        <w:r>
          <w:rPr>
            <w:lang w:eastAsia="ko-KR"/>
          </w:rPr>
          <w:t>takeover-functional-alias-other-user&gt; element</w:t>
        </w:r>
      </w:ins>
      <w:ins w:id="25" w:author="Samsung-Rev1" w:date="2020-10-13T14:18:00Z">
        <w:r w:rsidR="003B4334">
          <w:rPr>
            <w:lang w:eastAsia="ko-KR"/>
          </w:rPr>
          <w:t>.</w:t>
        </w:r>
      </w:ins>
    </w:p>
    <w:p w14:paraId="3C4341A1" w14:textId="77777777" w:rsidR="006B7637" w:rsidRDefault="006B7637" w:rsidP="006B7637">
      <w:r w:rsidRPr="00847E44">
        <w:t>The &lt;entry&gt; elements</w:t>
      </w:r>
      <w:r>
        <w:t>:</w:t>
      </w:r>
      <w:r w:rsidRPr="00847E44">
        <w:t xml:space="preserve"> </w:t>
      </w:r>
    </w:p>
    <w:p w14:paraId="7B398857" w14:textId="77777777" w:rsidR="006B7637" w:rsidRDefault="006B7637" w:rsidP="006B7637">
      <w:pPr>
        <w:pStyle w:val="B1"/>
      </w:pPr>
      <w:r>
        <w:t>1)</w:t>
      </w:r>
      <w:r>
        <w:tab/>
        <w:t>shall contain a &lt;</w:t>
      </w:r>
      <w:proofErr w:type="spellStart"/>
      <w:r>
        <w:t>uri</w:t>
      </w:r>
      <w:proofErr w:type="spellEnd"/>
      <w:r>
        <w:t>-entry&gt; element;</w:t>
      </w:r>
    </w:p>
    <w:p w14:paraId="69305D0D" w14:textId="0DD757B1" w:rsidR="006B7637" w:rsidRDefault="006B7637" w:rsidP="006B7637">
      <w:pPr>
        <w:pStyle w:val="B1"/>
      </w:pPr>
      <w:r>
        <w:t>2)</w:t>
      </w:r>
      <w:r>
        <w:tab/>
        <w:t xml:space="preserve">shall contain an "index" attribute; </w:t>
      </w:r>
      <w:del w:id="26" w:author="Samsung-Rev1" w:date="2020-10-13T14:19:00Z">
        <w:r w:rsidDel="00F66467">
          <w:delText>and</w:delText>
        </w:r>
      </w:del>
    </w:p>
    <w:p w14:paraId="7F6EA7D7" w14:textId="19AB241C" w:rsidR="006B7637" w:rsidRDefault="006B7637" w:rsidP="006B7637">
      <w:pPr>
        <w:pStyle w:val="B1"/>
        <w:rPr>
          <w:ins w:id="27" w:author="Sreekanth Vadakkepurakkal Chandran/IMS /SRI-Bangalore/Staff Engineer/삼성전자" w:date="2020-09-23T17:46:00Z"/>
        </w:rPr>
      </w:pPr>
      <w:r>
        <w:t>3)</w:t>
      </w:r>
      <w:r>
        <w:tab/>
        <w:t>may contain a &lt;display-name&gt; element</w:t>
      </w:r>
      <w:del w:id="28" w:author="Samsung-Rev1" w:date="2020-10-13T14:19:00Z">
        <w:r w:rsidDel="00F66467">
          <w:delText>.</w:delText>
        </w:r>
      </w:del>
      <w:ins w:id="29" w:author="Samsung-Rev1" w:date="2020-10-13T14:19:00Z">
        <w:r w:rsidR="00F66467">
          <w:t>; and</w:t>
        </w:r>
      </w:ins>
    </w:p>
    <w:p w14:paraId="321D5AF7" w14:textId="7C49146C" w:rsidR="00865F23" w:rsidRDefault="00865F23" w:rsidP="00865F23">
      <w:pPr>
        <w:pStyle w:val="B1"/>
        <w:rPr>
          <w:ins w:id="30" w:author="Sreekanth Vadakkepurakkal Chandran/IMS /SRI-Bangalore/Staff Engineer/삼성전자" w:date="2020-09-23T17:46:00Z"/>
        </w:rPr>
      </w:pPr>
      <w:ins w:id="31" w:author="Sreekanth Vadakkepurakkal Chandran/IMS /SRI-Bangalore/Staff Engineer/삼성전자" w:date="2020-09-23T17:46:00Z">
        <w:r>
          <w:t>4)</w:t>
        </w:r>
        <w:r>
          <w:tab/>
          <w:t>may include an &lt;</w:t>
        </w:r>
        <w:proofErr w:type="spellStart"/>
        <w:r>
          <w:t>anyExt</w:t>
        </w:r>
        <w:proofErr w:type="spellEnd"/>
        <w:r>
          <w:t>&gt; element which may contain:</w:t>
        </w:r>
      </w:ins>
    </w:p>
    <w:p w14:paraId="6A237219" w14:textId="77777777" w:rsidR="00892D8C" w:rsidRDefault="00892D8C" w:rsidP="00892D8C">
      <w:pPr>
        <w:pStyle w:val="B2"/>
        <w:rPr>
          <w:ins w:id="32" w:author="Samsung-Rev1" w:date="2020-10-13T15:00:00Z"/>
        </w:rPr>
      </w:pPr>
      <w:ins w:id="33" w:author="Samsung-Rev1" w:date="2020-10-13T15:00:00Z">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ins>
    </w:p>
    <w:p w14:paraId="6CDD0E02" w14:textId="77777777" w:rsidR="00892D8C" w:rsidRPr="00ED6A7D" w:rsidRDefault="00892D8C" w:rsidP="00892D8C">
      <w:pPr>
        <w:pStyle w:val="B3"/>
        <w:rPr>
          <w:ins w:id="34" w:author="Samsung-Rev1" w:date="2020-10-13T15:00:00Z"/>
          <w:lang w:val="hu-HU"/>
        </w:rPr>
      </w:pPr>
      <w:ins w:id="35" w:author="Samsung-Rev1" w:date="2020-10-13T15:00:00Z">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a &lt;Speed&gt; element and a &lt;Heading&gt; element</w:t>
        </w:r>
        <w:r w:rsidRPr="00ED6A7D">
          <w:t xml:space="preserve">; </w:t>
        </w:r>
        <w:r>
          <w:rPr>
            <w:lang w:val="hu-HU"/>
          </w:rPr>
          <w:t>and</w:t>
        </w:r>
      </w:ins>
    </w:p>
    <w:p w14:paraId="776F5643" w14:textId="77777777" w:rsidR="00892D8C" w:rsidRPr="00ED6A7D" w:rsidRDefault="00892D8C" w:rsidP="00892D8C">
      <w:pPr>
        <w:pStyle w:val="B3"/>
        <w:rPr>
          <w:ins w:id="36" w:author="Samsung-Rev1" w:date="2020-10-13T15:00:00Z"/>
        </w:rPr>
      </w:pPr>
      <w:ins w:id="37" w:author="Samsung-Rev1" w:date="2020-10-13T15:00:00Z">
        <w:r>
          <w:rPr>
            <w:lang w:val="hu-HU"/>
          </w:rPr>
          <w:lastRenderedPageBreak/>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 a &lt;Speed&gt; element and a &lt;Heading&gt; element.</w:t>
        </w:r>
      </w:ins>
    </w:p>
    <w:p w14:paraId="054D4C25" w14:textId="77777777" w:rsidR="00892D8C" w:rsidRDefault="00892D8C" w:rsidP="00892D8C">
      <w:pPr>
        <w:pStyle w:val="B2"/>
        <w:rPr>
          <w:ins w:id="38" w:author="Samsung-Rev1" w:date="2020-10-13T15:00:00Z"/>
        </w:rPr>
      </w:pPr>
      <w:ins w:id="39" w:author="Samsung-Rev1" w:date="2020-10-13T15:00:00Z">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 xml:space="preserve"> &gt; element</w:t>
        </w:r>
        <w:r w:rsidRPr="00252D81">
          <w:t xml:space="preserve"> </w:t>
        </w:r>
        <w:r>
          <w:t>containing:</w:t>
        </w:r>
      </w:ins>
    </w:p>
    <w:p w14:paraId="016EC80A" w14:textId="77777777" w:rsidR="00892D8C" w:rsidRPr="006C6B5D" w:rsidRDefault="00892D8C" w:rsidP="00892D8C">
      <w:pPr>
        <w:pStyle w:val="B3"/>
        <w:rPr>
          <w:ins w:id="40" w:author="Samsung-Rev1" w:date="2020-10-13T15:00:00Z"/>
        </w:rPr>
      </w:pPr>
      <w:ins w:id="41" w:author="Samsung-Rev1" w:date="2020-10-13T15:00:00Z">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 a &lt;Speed&gt; element and a &lt;Heading&gt; element</w:t>
        </w:r>
        <w:r w:rsidRPr="003C7976">
          <w:t>;</w:t>
        </w:r>
        <w:r w:rsidRPr="006C6B5D">
          <w:t xml:space="preserve"> and</w:t>
        </w:r>
      </w:ins>
    </w:p>
    <w:p w14:paraId="11FCDBA3" w14:textId="77777777" w:rsidR="00892D8C" w:rsidRPr="006C6B5D" w:rsidRDefault="00892D8C" w:rsidP="00892D8C">
      <w:pPr>
        <w:pStyle w:val="B3"/>
        <w:rPr>
          <w:ins w:id="42" w:author="Samsung-Rev1" w:date="2020-10-13T15:00:00Z"/>
        </w:rPr>
      </w:pPr>
      <w:ins w:id="43" w:author="Samsung-Rev1" w:date="2020-10-13T15:00:00Z">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a &lt;Speed&gt; element and a &lt;Heading&gt; element</w:t>
        </w:r>
        <w:r w:rsidRPr="003C7976">
          <w:t>;</w:t>
        </w:r>
      </w:ins>
    </w:p>
    <w:p w14:paraId="2C82B1F1" w14:textId="77777777" w:rsidR="00892D8C" w:rsidRDefault="00892D8C" w:rsidP="00892D8C">
      <w:pPr>
        <w:pStyle w:val="B2"/>
        <w:rPr>
          <w:ins w:id="44" w:author="Samsung-Rev1" w:date="2020-10-13T15:00:00Z"/>
        </w:rPr>
      </w:pPr>
      <w:ins w:id="45" w:author="Samsung-Rev1" w:date="2020-10-13T15:00:00Z">
        <w:r w:rsidRPr="00F55217">
          <w:t>c)</w:t>
        </w:r>
        <w:r w:rsidRPr="00F55217">
          <w:tab/>
        </w:r>
        <w:r>
          <w:t xml:space="preserve">a </w:t>
        </w:r>
        <w:r w:rsidRPr="00F55217">
          <w:t>&lt;manual-deactivation-not-allowed-if-location-criteria-met&gt; element</w:t>
        </w:r>
        <w:r>
          <w:t>;</w:t>
        </w:r>
      </w:ins>
    </w:p>
    <w:p w14:paraId="2CF13299" w14:textId="77777777" w:rsidR="00892D8C" w:rsidRDefault="00892D8C" w:rsidP="00892D8C">
      <w:pPr>
        <w:pStyle w:val="B2"/>
        <w:rPr>
          <w:ins w:id="46" w:author="Samsung-Rev1" w:date="2020-10-13T15:00:00Z"/>
        </w:rPr>
      </w:pPr>
      <w:ins w:id="47" w:author="Samsung-Rev1" w:date="2020-10-13T15:00:00Z">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ins>
    </w:p>
    <w:p w14:paraId="3C2ED0B7" w14:textId="77777777" w:rsidR="00892D8C" w:rsidRDefault="00892D8C" w:rsidP="00892D8C">
      <w:pPr>
        <w:pStyle w:val="B2"/>
        <w:rPr>
          <w:ins w:id="48" w:author="Samsung-Rev1" w:date="2020-10-13T15:00:00Z"/>
        </w:rPr>
      </w:pPr>
      <w:ins w:id="49" w:author="Samsung-Rev1" w:date="2020-10-13T15:00:00Z">
        <w:r>
          <w:t>e)</w:t>
        </w:r>
        <w:r>
          <w:tab/>
          <w:t>a &lt;</w:t>
        </w:r>
        <w:proofErr w:type="spellStart"/>
        <w:r w:rsidRPr="00B42663">
          <w:t>RulesForAffiliation</w:t>
        </w:r>
        <w:proofErr w:type="spellEnd"/>
        <w:r w:rsidRPr="00B42663">
          <w:t xml:space="preserve">&gt; element </w:t>
        </w:r>
        <w:r>
          <w:t>containing:</w:t>
        </w:r>
      </w:ins>
    </w:p>
    <w:p w14:paraId="6B09D65B" w14:textId="77777777" w:rsidR="00892D8C" w:rsidRDefault="00892D8C" w:rsidP="00892D8C">
      <w:pPr>
        <w:pStyle w:val="B3"/>
        <w:rPr>
          <w:ins w:id="50" w:author="Samsung-Rev1" w:date="2020-10-13T15:00:00Z"/>
        </w:rPr>
      </w:pPr>
      <w:proofErr w:type="spellStart"/>
      <w:ins w:id="51" w:author="Samsung-Rev1" w:date="2020-10-13T15:00:00Z">
        <w:r>
          <w:t>i</w:t>
        </w:r>
        <w:proofErr w:type="spellEnd"/>
        <w:r>
          <w:t>)</w:t>
        </w:r>
        <w:r>
          <w:tab/>
          <w:t>one &lt;</w:t>
        </w:r>
        <w:proofErr w:type="spellStart"/>
        <w:r>
          <w:t>ListOfLocationCriteria</w:t>
        </w:r>
        <w:proofErr w:type="spellEnd"/>
        <w:r>
          <w:t xml:space="preserve">&gt; </w:t>
        </w:r>
        <w:r w:rsidRPr="003C7976">
          <w:t>element</w:t>
        </w:r>
        <w:r>
          <w:t xml:space="preserve"> containing;</w:t>
        </w:r>
      </w:ins>
    </w:p>
    <w:p w14:paraId="7371495B" w14:textId="77777777" w:rsidR="00892D8C" w:rsidRDefault="00892D8C" w:rsidP="00892D8C">
      <w:pPr>
        <w:pStyle w:val="B4"/>
        <w:rPr>
          <w:ins w:id="52" w:author="Samsung-Rev1" w:date="2020-10-13T15:00:00Z"/>
          <w:lang w:val="hu-HU"/>
        </w:rPr>
      </w:pPr>
      <w:ins w:id="53" w:author="Samsung-Rev1" w:date="2020-10-13T15:00:00Z">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5C182244" w14:textId="77777777" w:rsidR="00892D8C" w:rsidRDefault="00892D8C" w:rsidP="00892D8C">
      <w:pPr>
        <w:pStyle w:val="B4"/>
        <w:rPr>
          <w:ins w:id="54" w:author="Samsung-Rev1" w:date="2020-10-13T15:00:00Z"/>
          <w:lang w:val="hu-HU"/>
        </w:rPr>
      </w:pPr>
      <w:ins w:id="55" w:author="Samsung-Rev1" w:date="2020-10-13T15:00: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ins>
    </w:p>
    <w:p w14:paraId="24E76E6F" w14:textId="77777777" w:rsidR="00892D8C" w:rsidRDefault="00892D8C" w:rsidP="00892D8C">
      <w:pPr>
        <w:pStyle w:val="B3"/>
        <w:rPr>
          <w:ins w:id="56" w:author="Samsung-Rev1" w:date="2020-10-13T15:00:00Z"/>
        </w:rPr>
      </w:pPr>
      <w:ins w:id="57" w:author="Samsung-Rev1" w:date="2020-10-13T15:00:00Z">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ins>
    </w:p>
    <w:p w14:paraId="5D846918" w14:textId="77777777" w:rsidR="00892D8C" w:rsidRDefault="00892D8C" w:rsidP="00892D8C">
      <w:pPr>
        <w:pStyle w:val="B2"/>
        <w:rPr>
          <w:ins w:id="58" w:author="Samsung-Rev1" w:date="2020-10-13T15:00:00Z"/>
        </w:rPr>
      </w:pPr>
      <w:ins w:id="59" w:author="Samsung-Rev1" w:date="2020-10-13T15:00:00Z">
        <w:r>
          <w:t>f)</w:t>
        </w:r>
        <w:r>
          <w:tab/>
          <w:t>a &lt;</w:t>
        </w:r>
        <w:proofErr w:type="spellStart"/>
        <w:r>
          <w:t>RulesForDeaffiliation</w:t>
        </w:r>
        <w:proofErr w:type="spellEnd"/>
        <w:r>
          <w:t>&gt; element containing;</w:t>
        </w:r>
      </w:ins>
    </w:p>
    <w:p w14:paraId="3BC0B694" w14:textId="77777777" w:rsidR="00892D8C" w:rsidRDefault="00892D8C" w:rsidP="00892D8C">
      <w:pPr>
        <w:pStyle w:val="B3"/>
        <w:rPr>
          <w:ins w:id="60" w:author="Samsung-Rev1" w:date="2020-10-13T15:00:00Z"/>
        </w:rPr>
      </w:pPr>
      <w:proofErr w:type="spellStart"/>
      <w:ins w:id="61" w:author="Samsung-Rev1" w:date="2020-10-13T15:00:00Z">
        <w:r>
          <w:t>i</w:t>
        </w:r>
        <w:proofErr w:type="spellEnd"/>
        <w:r>
          <w:t>)</w:t>
        </w:r>
        <w:r>
          <w:tab/>
          <w:t>zero or one &lt;</w:t>
        </w:r>
        <w:proofErr w:type="spellStart"/>
        <w:r>
          <w:t>ListOfLocationCriteria</w:t>
        </w:r>
        <w:proofErr w:type="spellEnd"/>
        <w:r>
          <w:t xml:space="preserve">&gt; </w:t>
        </w:r>
        <w:r w:rsidRPr="003C7976">
          <w:t>element</w:t>
        </w:r>
        <w:r>
          <w:t xml:space="preserve"> containing;</w:t>
        </w:r>
      </w:ins>
    </w:p>
    <w:p w14:paraId="6B292514" w14:textId="77777777" w:rsidR="00892D8C" w:rsidRDefault="00892D8C" w:rsidP="00892D8C">
      <w:pPr>
        <w:pStyle w:val="B4"/>
        <w:rPr>
          <w:ins w:id="62" w:author="Samsung-Rev1" w:date="2020-10-13T15:00:00Z"/>
          <w:lang w:val="hu-HU"/>
        </w:rPr>
      </w:pPr>
      <w:ins w:id="63" w:author="Samsung-Rev1" w:date="2020-10-13T15:00:00Z">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24805DE3" w14:textId="77777777" w:rsidR="00892D8C" w:rsidRDefault="00892D8C" w:rsidP="00892D8C">
      <w:pPr>
        <w:pStyle w:val="B4"/>
        <w:rPr>
          <w:ins w:id="64" w:author="Samsung-Rev1" w:date="2020-10-13T15:00:00Z"/>
          <w:lang w:val="hu-HU"/>
        </w:rPr>
      </w:pPr>
      <w:ins w:id="65" w:author="Samsung-Rev1" w:date="2020-10-13T15:00: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ins>
    </w:p>
    <w:p w14:paraId="6B9E9D69" w14:textId="77777777" w:rsidR="00892D8C" w:rsidRDefault="00892D8C" w:rsidP="00892D8C">
      <w:pPr>
        <w:pStyle w:val="B3"/>
        <w:rPr>
          <w:ins w:id="66" w:author="Samsung-Rev1" w:date="2020-10-13T15:00:00Z"/>
        </w:rPr>
      </w:pPr>
      <w:ins w:id="67" w:author="Samsung-Rev1" w:date="2020-10-13T15:00:00Z">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and</w:t>
        </w:r>
      </w:ins>
    </w:p>
    <w:p w14:paraId="3F09BE14" w14:textId="77777777" w:rsidR="00892D8C" w:rsidRDefault="00892D8C" w:rsidP="00892D8C">
      <w:pPr>
        <w:pStyle w:val="B2"/>
        <w:rPr>
          <w:ins w:id="68" w:author="Samsung-Rev1" w:date="2020-10-13T15:00:00Z"/>
        </w:rPr>
      </w:pPr>
      <w:ins w:id="69" w:author="Samsung-Rev1" w:date="2020-10-13T15:00:00Z">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ins>
    </w:p>
    <w:p w14:paraId="73CDE5B2" w14:textId="77777777" w:rsidR="00892D8C" w:rsidRDefault="00892D8C" w:rsidP="00892D8C">
      <w:pPr>
        <w:rPr>
          <w:ins w:id="70" w:author="Samsung-Rev1" w:date="2020-10-13T15:00:00Z"/>
        </w:rPr>
      </w:pPr>
      <w:ins w:id="71" w:author="Samsung-Rev1" w:date="2020-10-13T15:00:00Z">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ins>
    </w:p>
    <w:p w14:paraId="3CF1D51A" w14:textId="77777777" w:rsidR="00892D8C" w:rsidRDefault="00892D8C" w:rsidP="00892D8C">
      <w:pPr>
        <w:rPr>
          <w:ins w:id="72" w:author="Samsung-Rev1" w:date="2020-10-13T15:00:00Z"/>
        </w:rPr>
      </w:pPr>
      <w:ins w:id="73" w:author="Samsung-Rev1" w:date="2020-10-13T15:00:00Z">
        <w:r w:rsidRPr="00847E44">
          <w:t>The &lt;</w:t>
        </w:r>
        <w:proofErr w:type="spellStart"/>
        <w:r w:rsidRPr="00CB32E1">
          <w:t>EllipsoidArcArea</w:t>
        </w:r>
        <w:proofErr w:type="spellEnd"/>
        <w:r w:rsidRPr="00847E44">
          <w:t>&gt; elements</w:t>
        </w:r>
        <w:r>
          <w:t xml:space="preserve"> shall contain:</w:t>
        </w:r>
      </w:ins>
    </w:p>
    <w:p w14:paraId="24890E9A" w14:textId="77777777" w:rsidR="00892D8C" w:rsidRDefault="00892D8C" w:rsidP="00892D8C">
      <w:pPr>
        <w:pStyle w:val="B1"/>
        <w:rPr>
          <w:ins w:id="74" w:author="Samsung-Rev1" w:date="2020-10-13T15:00:00Z"/>
        </w:rPr>
      </w:pPr>
      <w:ins w:id="75" w:author="Samsung-Rev1" w:date="2020-10-13T15:00:00Z">
        <w:r>
          <w:t>1)</w:t>
        </w:r>
        <w:r>
          <w:tab/>
          <w:t>a &lt;</w:t>
        </w:r>
        <w:proofErr w:type="spellStart"/>
        <w:r>
          <w:t>Center</w:t>
        </w:r>
        <w:proofErr w:type="spellEnd"/>
        <w:r>
          <w:t>&gt; element that contains a &lt;</w:t>
        </w:r>
        <w:proofErr w:type="spellStart"/>
        <w:r w:rsidRPr="00CB32E1">
          <w:t>PointCoordinateType</w:t>
        </w:r>
        <w:proofErr w:type="spellEnd"/>
        <w:r>
          <w:t>&gt; element;</w:t>
        </w:r>
      </w:ins>
    </w:p>
    <w:p w14:paraId="390200B7" w14:textId="77777777" w:rsidR="00892D8C" w:rsidRDefault="00892D8C" w:rsidP="00892D8C">
      <w:pPr>
        <w:pStyle w:val="B1"/>
        <w:rPr>
          <w:ins w:id="76" w:author="Samsung-Rev1" w:date="2020-10-13T15:00:00Z"/>
        </w:rPr>
      </w:pPr>
      <w:ins w:id="77" w:author="Samsung-Rev1" w:date="2020-10-13T15:00:00Z">
        <w:r>
          <w:t>2)</w:t>
        </w:r>
        <w:r>
          <w:tab/>
          <w:t>a &lt;Radius&gt; element;</w:t>
        </w:r>
      </w:ins>
    </w:p>
    <w:p w14:paraId="1CE22CFF" w14:textId="77777777" w:rsidR="00892D8C" w:rsidRDefault="00892D8C" w:rsidP="00892D8C">
      <w:pPr>
        <w:pStyle w:val="B1"/>
        <w:rPr>
          <w:ins w:id="78" w:author="Samsung-Rev1" w:date="2020-10-13T15:00:00Z"/>
        </w:rPr>
      </w:pPr>
      <w:ins w:id="79" w:author="Samsung-Rev1" w:date="2020-10-13T15:00:00Z">
        <w:r>
          <w:t>3)</w:t>
        </w:r>
        <w:r>
          <w:tab/>
          <w:t>an &lt;</w:t>
        </w:r>
        <w:proofErr w:type="spellStart"/>
        <w:r>
          <w:t>OffsetAngle</w:t>
        </w:r>
        <w:proofErr w:type="spellEnd"/>
        <w:r>
          <w:t>&gt; element; and</w:t>
        </w:r>
      </w:ins>
    </w:p>
    <w:p w14:paraId="2BE4F52D" w14:textId="77777777" w:rsidR="00892D8C" w:rsidRDefault="00892D8C" w:rsidP="00892D8C">
      <w:pPr>
        <w:pStyle w:val="B1"/>
        <w:rPr>
          <w:ins w:id="80" w:author="Samsung-Rev1" w:date="2020-10-13T15:00:00Z"/>
        </w:rPr>
      </w:pPr>
      <w:ins w:id="81" w:author="Samsung-Rev1" w:date="2020-10-13T15:00:00Z">
        <w:r>
          <w:t>4)</w:t>
        </w:r>
        <w:r>
          <w:tab/>
          <w:t>an &lt;</w:t>
        </w:r>
        <w:proofErr w:type="spellStart"/>
        <w:r>
          <w:t>IncludedAngle</w:t>
        </w:r>
        <w:proofErr w:type="spellEnd"/>
        <w:r>
          <w:t>&gt; element.</w:t>
        </w:r>
      </w:ins>
    </w:p>
    <w:p w14:paraId="099E7E37" w14:textId="77777777" w:rsidR="00892D8C" w:rsidRDefault="00892D8C" w:rsidP="00892D8C">
      <w:pPr>
        <w:rPr>
          <w:ins w:id="82" w:author="Samsung-Rev1" w:date="2020-10-13T15:00:00Z"/>
        </w:rPr>
      </w:pPr>
      <w:ins w:id="83" w:author="Samsung-Rev1" w:date="2020-10-13T15:00:00Z">
        <w:r>
          <w:t>The &lt;</w:t>
        </w:r>
        <w:proofErr w:type="spellStart"/>
        <w:r w:rsidRPr="00CB32E1">
          <w:t>PointCoordinateType</w:t>
        </w:r>
        <w:proofErr w:type="spellEnd"/>
        <w:r>
          <w:t>&gt; elements shall contain a &lt;Longitude&gt; element and a &lt;Latitude&gt; element.</w:t>
        </w:r>
      </w:ins>
    </w:p>
    <w:p w14:paraId="205CC6AB" w14:textId="77777777" w:rsidR="00892D8C" w:rsidRDefault="00892D8C" w:rsidP="00892D8C">
      <w:pPr>
        <w:rPr>
          <w:ins w:id="84" w:author="Samsung-Rev1" w:date="2020-10-13T15:00:00Z"/>
        </w:rPr>
      </w:pPr>
      <w:ins w:id="85" w:author="Samsung-Rev1" w:date="2020-10-13T15:00:00Z">
        <w:r>
          <w:t>The &lt;Longitude&gt; elements shall contain a &lt;</w:t>
        </w:r>
        <w:proofErr w:type="spellStart"/>
        <w:r w:rsidRPr="00C76118">
          <w:t>CoordinateType</w:t>
        </w:r>
        <w:proofErr w:type="spellEnd"/>
        <w:r>
          <w:t>&gt; element.</w:t>
        </w:r>
      </w:ins>
    </w:p>
    <w:p w14:paraId="223E5AED" w14:textId="77777777" w:rsidR="00892D8C" w:rsidRDefault="00892D8C" w:rsidP="00892D8C">
      <w:pPr>
        <w:rPr>
          <w:ins w:id="86" w:author="Samsung-Rev1" w:date="2020-10-13T15:00:00Z"/>
        </w:rPr>
      </w:pPr>
      <w:ins w:id="87" w:author="Samsung-Rev1" w:date="2020-10-13T15:00:00Z">
        <w:r>
          <w:t>The &lt;Latitude&gt; elements shall contain a &lt;</w:t>
        </w:r>
        <w:proofErr w:type="spellStart"/>
        <w:r w:rsidRPr="00C76118">
          <w:t>CoordinateType</w:t>
        </w:r>
        <w:proofErr w:type="spellEnd"/>
        <w:r>
          <w:t>&gt; element.</w:t>
        </w:r>
      </w:ins>
    </w:p>
    <w:p w14:paraId="4D32F08B" w14:textId="77777777" w:rsidR="00892D8C" w:rsidRDefault="00892D8C" w:rsidP="00892D8C">
      <w:pPr>
        <w:rPr>
          <w:ins w:id="88" w:author="Samsung-Rev1" w:date="2020-10-13T15:00:00Z"/>
        </w:rPr>
      </w:pPr>
      <w:ins w:id="89" w:author="Samsung-Rev1" w:date="2020-10-13T15:00:00Z">
        <w:r w:rsidRPr="00847E44">
          <w:t>Th</w:t>
        </w:r>
        <w:r>
          <w:t>e &lt;Speed&gt; elements shall contain a &lt;</w:t>
        </w:r>
        <w:proofErr w:type="spellStart"/>
        <w:r>
          <w:t>MinimumSpeed</w:t>
        </w:r>
        <w:proofErr w:type="spellEnd"/>
        <w:r>
          <w:t>&gt; element and &lt;</w:t>
        </w:r>
        <w:proofErr w:type="spellStart"/>
        <w:r>
          <w:t>MaximumSpeed</w:t>
        </w:r>
        <w:proofErr w:type="spellEnd"/>
        <w:r>
          <w:t>&gt; element.</w:t>
        </w:r>
      </w:ins>
    </w:p>
    <w:p w14:paraId="3642D20C" w14:textId="77777777" w:rsidR="00892D8C" w:rsidRDefault="00892D8C" w:rsidP="00892D8C">
      <w:pPr>
        <w:rPr>
          <w:ins w:id="90" w:author="Samsung-Rev1" w:date="2020-10-13T15:00:00Z"/>
        </w:rPr>
      </w:pPr>
      <w:ins w:id="91" w:author="Samsung-Rev1" w:date="2020-10-13T15:00:00Z">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ins>
    </w:p>
    <w:p w14:paraId="0C16BFF1" w14:textId="084CD25D" w:rsidR="00865F23" w:rsidRDefault="00865F23" w:rsidP="004D75AD">
      <w:pPr>
        <w:pStyle w:val="B1"/>
      </w:pPr>
    </w:p>
    <w:p w14:paraId="261DBDF3" w14:textId="77777777" w:rsidR="001E41F3" w:rsidRDefault="001E41F3">
      <w:pPr>
        <w:rPr>
          <w:b/>
          <w:noProof/>
        </w:rPr>
      </w:pPr>
    </w:p>
    <w:p w14:paraId="001CA87C" w14:textId="3A90FD5A" w:rsidR="007A5EA3" w:rsidRDefault="007A5EA3" w:rsidP="007A5EA3">
      <w:pPr>
        <w:jc w:val="center"/>
        <w:rPr>
          <w:noProof/>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00560C25" w14:textId="77777777" w:rsidR="007A5EA3" w:rsidRDefault="007A5EA3">
      <w:pPr>
        <w:rPr>
          <w:b/>
          <w:noProof/>
        </w:rPr>
      </w:pPr>
    </w:p>
    <w:p w14:paraId="2BA1DCC4" w14:textId="3121AF81" w:rsidR="009514D5" w:rsidRPr="0045024E" w:rsidRDefault="009514D5" w:rsidP="009514D5">
      <w:pPr>
        <w:pStyle w:val="Heading4"/>
      </w:pPr>
      <w:bookmarkStart w:id="92" w:name="_Toc20212422"/>
      <w:bookmarkStart w:id="93" w:name="_Toc27731777"/>
      <w:r>
        <w:t>9.3</w:t>
      </w:r>
      <w:r w:rsidRPr="0045024E">
        <w:t>.2.3</w:t>
      </w:r>
      <w:r w:rsidRPr="0045024E">
        <w:tab/>
        <w:t>XML Schema</w:t>
      </w:r>
      <w:bookmarkEnd w:id="92"/>
      <w:bookmarkEnd w:id="93"/>
    </w:p>
    <w:p w14:paraId="7B9F051F" w14:textId="77777777" w:rsidR="009514D5" w:rsidRDefault="009514D5" w:rsidP="009514D5">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E945FC3" w14:textId="77777777" w:rsidR="009514D5" w:rsidRDefault="009514D5" w:rsidP="009514D5">
      <w:pPr>
        <w:pStyle w:val="PL"/>
      </w:pPr>
      <w:r>
        <w:t>&lt;?xml version="1.0" encoding="UTF-8"?&gt;</w:t>
      </w:r>
    </w:p>
    <w:p w14:paraId="3D2A8C17" w14:textId="77777777" w:rsidR="009514D5" w:rsidRDefault="009514D5" w:rsidP="009514D5">
      <w:pPr>
        <w:pStyle w:val="PL"/>
      </w:pPr>
      <w:r>
        <w:t>&lt;xs:schema</w:t>
      </w:r>
    </w:p>
    <w:p w14:paraId="244D1670" w14:textId="77777777" w:rsidR="009514D5" w:rsidRDefault="009514D5" w:rsidP="009514D5">
      <w:pPr>
        <w:pStyle w:val="PL"/>
      </w:pPr>
      <w:r>
        <w:t xml:space="preserve">  xmlns:mcvideoup="urn:3gpp:ns:mcvideo:user-profile:1.0"</w:t>
      </w:r>
    </w:p>
    <w:p w14:paraId="3C62967D" w14:textId="77777777" w:rsidR="009514D5" w:rsidRDefault="009514D5" w:rsidP="009514D5">
      <w:pPr>
        <w:pStyle w:val="PL"/>
      </w:pPr>
      <w:r>
        <w:t xml:space="preserve">  xmlns:xs="http://www.w3.org/2001/XMLSchema"</w:t>
      </w:r>
    </w:p>
    <w:p w14:paraId="2D33FE0C" w14:textId="77777777" w:rsidR="009514D5" w:rsidRDefault="009514D5" w:rsidP="009514D5">
      <w:pPr>
        <w:pStyle w:val="PL"/>
      </w:pPr>
      <w:r>
        <w:t xml:space="preserve">  targetNamespace="urn:3gpp:ns:mcvideo:user-profile:1.0"</w:t>
      </w:r>
    </w:p>
    <w:p w14:paraId="3EA5D485" w14:textId="77777777" w:rsidR="009514D5" w:rsidRDefault="009514D5" w:rsidP="009514D5">
      <w:pPr>
        <w:pStyle w:val="PL"/>
      </w:pPr>
      <w:r>
        <w:t xml:space="preserve">  elementFormDefault="qualified" attributeFormDefault="unqualified"&gt;</w:t>
      </w:r>
    </w:p>
    <w:p w14:paraId="7AD6DB10" w14:textId="77777777" w:rsidR="009514D5" w:rsidRDefault="009514D5" w:rsidP="009514D5">
      <w:pPr>
        <w:pStyle w:val="PL"/>
      </w:pPr>
      <w:r>
        <w:t xml:space="preserve">  &lt;xs:import namespace="http://www.w3.org/XML/1998/namespace"</w:t>
      </w:r>
    </w:p>
    <w:p w14:paraId="1F9EF278" w14:textId="77777777" w:rsidR="009514D5" w:rsidRDefault="009514D5" w:rsidP="009514D5">
      <w:pPr>
        <w:pStyle w:val="PL"/>
      </w:pPr>
      <w:r>
        <w:t xml:space="preserve">  schemaLocation="http://www.w3.org/2001/xml.xsd"/&gt;</w:t>
      </w:r>
    </w:p>
    <w:p w14:paraId="2FC8B099" w14:textId="77777777" w:rsidR="009514D5" w:rsidRDefault="009514D5" w:rsidP="009514D5">
      <w:pPr>
        <w:pStyle w:val="PL"/>
      </w:pPr>
      <w:r>
        <w:t xml:space="preserve">  &lt;!-- This import brings in common policy namespace from RFC 4745 --&gt;</w:t>
      </w:r>
    </w:p>
    <w:p w14:paraId="412BB09A" w14:textId="77777777" w:rsidR="009514D5" w:rsidRDefault="009514D5" w:rsidP="009514D5">
      <w:pPr>
        <w:pStyle w:val="PL"/>
      </w:pPr>
      <w:r>
        <w:t xml:space="preserve">  &lt;xs:import namespace="urn:ietf:params:xml:ns:common-policy"</w:t>
      </w:r>
    </w:p>
    <w:p w14:paraId="4422E7AD" w14:textId="77777777" w:rsidR="009514D5" w:rsidRDefault="009514D5" w:rsidP="009514D5">
      <w:pPr>
        <w:pStyle w:val="PL"/>
      </w:pPr>
      <w:r>
        <w:t xml:space="preserve">  schemaLocation="http://www.iana.org/assignments/xml-registry/schema/common-policy.xsd"/&gt;</w:t>
      </w:r>
    </w:p>
    <w:p w14:paraId="0A1EA8A0" w14:textId="77777777" w:rsidR="009514D5" w:rsidRDefault="009514D5" w:rsidP="009514D5">
      <w:pPr>
        <w:pStyle w:val="PL"/>
      </w:pPr>
    </w:p>
    <w:p w14:paraId="5537AE42" w14:textId="77777777" w:rsidR="009514D5" w:rsidRDefault="009514D5" w:rsidP="009514D5">
      <w:pPr>
        <w:pStyle w:val="PL"/>
      </w:pPr>
      <w:r>
        <w:t xml:space="preserve">  &lt;xs:element name="mcvideo-user-profile"&gt;</w:t>
      </w:r>
    </w:p>
    <w:p w14:paraId="5424F34A" w14:textId="77777777" w:rsidR="009514D5" w:rsidRDefault="009514D5" w:rsidP="009514D5">
      <w:pPr>
        <w:pStyle w:val="PL"/>
      </w:pPr>
      <w:r>
        <w:t xml:space="preserve">    &lt;xs:complexType&gt;</w:t>
      </w:r>
    </w:p>
    <w:p w14:paraId="28964B81" w14:textId="77777777" w:rsidR="009514D5" w:rsidRDefault="009514D5" w:rsidP="009514D5">
      <w:pPr>
        <w:pStyle w:val="PL"/>
      </w:pPr>
      <w:r>
        <w:t xml:space="preserve">      &lt;xs:choice minOccurs="1" maxOccurs="unbounded"&gt;</w:t>
      </w:r>
    </w:p>
    <w:p w14:paraId="28DB63BD" w14:textId="77777777" w:rsidR="009514D5" w:rsidRDefault="009514D5" w:rsidP="009514D5">
      <w:pPr>
        <w:pStyle w:val="PL"/>
      </w:pPr>
      <w:r>
        <w:t xml:space="preserve">        &lt;xs:element name="Name" type="mcvideoup:NameType"/&gt;</w:t>
      </w:r>
    </w:p>
    <w:p w14:paraId="038E1544" w14:textId="77777777" w:rsidR="009514D5" w:rsidRDefault="009514D5" w:rsidP="009514D5">
      <w:pPr>
        <w:pStyle w:val="PL"/>
      </w:pPr>
      <w:r>
        <w:t xml:space="preserve">        &lt;xs:element name="Status" type="xs:boolean"/&gt;</w:t>
      </w:r>
    </w:p>
    <w:p w14:paraId="7CD28FBE" w14:textId="77777777" w:rsidR="009514D5" w:rsidRDefault="009514D5" w:rsidP="009514D5">
      <w:pPr>
        <w:pStyle w:val="PL"/>
      </w:pPr>
      <w:r>
        <w:t xml:space="preserve">        &lt;xs:element name="ProfileName" type="mcvideoup:NameType"/&gt;</w:t>
      </w:r>
    </w:p>
    <w:p w14:paraId="34E15526" w14:textId="77777777" w:rsidR="009514D5" w:rsidRDefault="009514D5" w:rsidP="009514D5">
      <w:pPr>
        <w:pStyle w:val="PL"/>
      </w:pPr>
      <w:r>
        <w:t xml:space="preserve">        &lt;xs:element name="Pre-selected-indication" type="mcvideoup:emptyType"/&gt;</w:t>
      </w:r>
    </w:p>
    <w:p w14:paraId="438C66A6" w14:textId="77777777" w:rsidR="009514D5" w:rsidRDefault="009514D5" w:rsidP="009514D5">
      <w:pPr>
        <w:pStyle w:val="PL"/>
      </w:pPr>
      <w:r>
        <w:t xml:space="preserve">        &lt;xs:element name="Common" type="mcvideoup:CommonType"/&gt;</w:t>
      </w:r>
    </w:p>
    <w:p w14:paraId="7C4AD1F5" w14:textId="77777777" w:rsidR="009514D5" w:rsidRDefault="009514D5" w:rsidP="009514D5">
      <w:pPr>
        <w:pStyle w:val="PL"/>
      </w:pPr>
      <w:r>
        <w:t xml:space="preserve">        &lt;xs:element name="OffNetwork" type="mcvideoup:OffNetworkType"/&gt;</w:t>
      </w:r>
    </w:p>
    <w:p w14:paraId="5D65942C" w14:textId="77777777" w:rsidR="009514D5" w:rsidRDefault="009514D5" w:rsidP="009514D5">
      <w:pPr>
        <w:pStyle w:val="PL"/>
      </w:pPr>
      <w:r>
        <w:t xml:space="preserve">        &lt;xs:element name="OnNetwork" type="mcvideoup:OnNetworkType"/&gt;</w:t>
      </w:r>
    </w:p>
    <w:p w14:paraId="1CF232AE"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28EF6C2"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19D3723" w14:textId="77777777" w:rsidR="009514D5" w:rsidRDefault="009514D5" w:rsidP="009514D5">
      <w:pPr>
        <w:pStyle w:val="PL"/>
      </w:pPr>
      <w:r>
        <w:t xml:space="preserve">      &lt;/xs:choice&gt;</w:t>
      </w:r>
    </w:p>
    <w:p w14:paraId="5758F834" w14:textId="77777777" w:rsidR="009514D5" w:rsidRDefault="009514D5" w:rsidP="009514D5">
      <w:pPr>
        <w:pStyle w:val="PL"/>
      </w:pPr>
      <w:r>
        <w:t xml:space="preserve">      &lt;xs:attribute name="XUI-URI" type="xs:anyURI" use="required"/&gt;</w:t>
      </w:r>
    </w:p>
    <w:p w14:paraId="0B36CF77" w14:textId="77777777" w:rsidR="009514D5" w:rsidRDefault="009514D5" w:rsidP="009514D5">
      <w:pPr>
        <w:pStyle w:val="PL"/>
      </w:pPr>
      <w:r>
        <w:t xml:space="preserve">      &lt;xs:attribute name="user-profile-index" type="xs:unsignedByte" use="required"/&gt;</w:t>
      </w:r>
    </w:p>
    <w:p w14:paraId="50C1C346" w14:textId="77777777" w:rsidR="009514D5" w:rsidRDefault="009514D5" w:rsidP="009514D5">
      <w:pPr>
        <w:pStyle w:val="PL"/>
      </w:pPr>
      <w:r>
        <w:t xml:space="preserve">      &lt;xs:anyAttribute namespace="##any" processContents="lax"/&gt;</w:t>
      </w:r>
    </w:p>
    <w:p w14:paraId="346D335D" w14:textId="77777777" w:rsidR="009514D5" w:rsidRDefault="009514D5" w:rsidP="009514D5">
      <w:pPr>
        <w:pStyle w:val="PL"/>
      </w:pPr>
      <w:r>
        <w:t xml:space="preserve">    &lt;/xs:complexType&gt;</w:t>
      </w:r>
    </w:p>
    <w:p w14:paraId="5C5855F1" w14:textId="77777777" w:rsidR="009514D5" w:rsidRDefault="009514D5" w:rsidP="009514D5">
      <w:pPr>
        <w:pStyle w:val="PL"/>
      </w:pPr>
      <w:r>
        <w:t xml:space="preserve">  &lt;/xs:element&gt;</w:t>
      </w:r>
    </w:p>
    <w:p w14:paraId="43E5F29D" w14:textId="77777777" w:rsidR="009514D5" w:rsidRDefault="009514D5" w:rsidP="009514D5">
      <w:pPr>
        <w:pStyle w:val="PL"/>
      </w:pPr>
    </w:p>
    <w:p w14:paraId="679958BC" w14:textId="77777777" w:rsidR="009514D5" w:rsidRDefault="009514D5" w:rsidP="009514D5">
      <w:pPr>
        <w:pStyle w:val="PL"/>
      </w:pPr>
      <w:r>
        <w:t xml:space="preserve">  &lt;xs:complexType name="NameType"&gt;</w:t>
      </w:r>
    </w:p>
    <w:p w14:paraId="00EE0D20" w14:textId="77777777" w:rsidR="009514D5" w:rsidRPr="009A54B8" w:rsidRDefault="009514D5" w:rsidP="009514D5">
      <w:pPr>
        <w:pStyle w:val="PL"/>
        <w:rPr>
          <w:lang w:val="fr-FR"/>
        </w:rPr>
      </w:pPr>
      <w:r>
        <w:t xml:space="preserve">    </w:t>
      </w:r>
      <w:r w:rsidRPr="009A54B8">
        <w:rPr>
          <w:lang w:val="fr-FR"/>
        </w:rPr>
        <w:t>&lt;xs:simpleContent&gt;</w:t>
      </w:r>
    </w:p>
    <w:p w14:paraId="477A3C85" w14:textId="77777777" w:rsidR="009514D5" w:rsidRPr="009A54B8" w:rsidRDefault="009514D5" w:rsidP="009514D5">
      <w:pPr>
        <w:pStyle w:val="PL"/>
        <w:rPr>
          <w:lang w:val="fr-FR"/>
        </w:rPr>
      </w:pPr>
      <w:r w:rsidRPr="009A54B8">
        <w:rPr>
          <w:lang w:val="fr-FR"/>
        </w:rPr>
        <w:t xml:space="preserve">      &lt;xs:extension base="xs:token"&gt;</w:t>
      </w:r>
    </w:p>
    <w:p w14:paraId="3770A77D" w14:textId="77777777" w:rsidR="009514D5" w:rsidRPr="009A54B8" w:rsidRDefault="009514D5" w:rsidP="009514D5">
      <w:pPr>
        <w:pStyle w:val="PL"/>
        <w:rPr>
          <w:lang w:val="fr-FR"/>
        </w:rPr>
      </w:pPr>
      <w:r w:rsidRPr="009A54B8">
        <w:rPr>
          <w:lang w:val="fr-FR"/>
        </w:rPr>
        <w:t xml:space="preserve">        &lt;xs:attribute ref="xml:lang"/&gt;</w:t>
      </w:r>
    </w:p>
    <w:p w14:paraId="77D63E4C" w14:textId="77777777" w:rsidR="009514D5" w:rsidRPr="009A54B8" w:rsidRDefault="009514D5" w:rsidP="009514D5">
      <w:pPr>
        <w:pStyle w:val="PL"/>
        <w:rPr>
          <w:lang w:val="fr-FR"/>
        </w:rPr>
      </w:pPr>
      <w:r w:rsidRPr="009A54B8">
        <w:rPr>
          <w:lang w:val="fr-FR"/>
        </w:rPr>
        <w:t xml:space="preserve">      &lt;/xs:extension&gt;</w:t>
      </w:r>
    </w:p>
    <w:p w14:paraId="7120EC48" w14:textId="77777777" w:rsidR="009514D5" w:rsidRPr="009A54B8" w:rsidRDefault="009514D5" w:rsidP="009514D5">
      <w:pPr>
        <w:pStyle w:val="PL"/>
        <w:rPr>
          <w:lang w:val="fr-FR"/>
        </w:rPr>
      </w:pPr>
      <w:r w:rsidRPr="009A54B8">
        <w:rPr>
          <w:lang w:val="fr-FR"/>
        </w:rPr>
        <w:t xml:space="preserve">    &lt;/xs:simpleContent&gt;</w:t>
      </w:r>
    </w:p>
    <w:p w14:paraId="17157DF8" w14:textId="77777777" w:rsidR="009514D5" w:rsidRPr="009A54B8" w:rsidRDefault="009514D5" w:rsidP="009514D5">
      <w:pPr>
        <w:pStyle w:val="PL"/>
        <w:rPr>
          <w:lang w:val="fr-FR"/>
        </w:rPr>
      </w:pPr>
      <w:r w:rsidRPr="009A54B8">
        <w:rPr>
          <w:lang w:val="fr-FR"/>
        </w:rPr>
        <w:t xml:space="preserve">  &lt;/xs:complexType&gt;</w:t>
      </w:r>
    </w:p>
    <w:p w14:paraId="2E8E57A8" w14:textId="77777777" w:rsidR="009514D5" w:rsidRPr="009A54B8" w:rsidRDefault="009514D5" w:rsidP="009514D5">
      <w:pPr>
        <w:pStyle w:val="PL"/>
        <w:rPr>
          <w:lang w:val="fr-FR"/>
        </w:rPr>
      </w:pPr>
    </w:p>
    <w:p w14:paraId="25C5833A" w14:textId="77777777" w:rsidR="009514D5" w:rsidRDefault="009514D5" w:rsidP="009514D5">
      <w:pPr>
        <w:pStyle w:val="PL"/>
      </w:pPr>
      <w:r w:rsidRPr="009A54B8">
        <w:rPr>
          <w:lang w:val="fr-FR"/>
        </w:rPr>
        <w:t xml:space="preserve">  </w:t>
      </w:r>
      <w:r>
        <w:t>&lt;xs:complexType name="CommonType"&gt;</w:t>
      </w:r>
    </w:p>
    <w:p w14:paraId="25480E94" w14:textId="77777777" w:rsidR="009514D5" w:rsidRDefault="009514D5" w:rsidP="009514D5">
      <w:pPr>
        <w:pStyle w:val="PL"/>
      </w:pPr>
      <w:r>
        <w:t xml:space="preserve">    &lt;xs:choice minOccurs="1" maxOccurs="unbounded"&gt;</w:t>
      </w:r>
    </w:p>
    <w:p w14:paraId="58641AAE" w14:textId="77777777" w:rsidR="009514D5" w:rsidRDefault="009514D5" w:rsidP="009514D5">
      <w:pPr>
        <w:pStyle w:val="PL"/>
      </w:pPr>
      <w:r>
        <w:t xml:space="preserve">      &lt;xs:element name="UserAlias" type="mcvideoup:UserAliasType"/&gt;</w:t>
      </w:r>
    </w:p>
    <w:p w14:paraId="13607A07" w14:textId="77777777" w:rsidR="009514D5" w:rsidRDefault="009514D5" w:rsidP="009514D5">
      <w:pPr>
        <w:pStyle w:val="PL"/>
      </w:pPr>
      <w:r>
        <w:t xml:space="preserve">      &lt;xs:element name="MCVideoUserID" type="mcvideoup:EntryType"/&gt;</w:t>
      </w:r>
    </w:p>
    <w:p w14:paraId="773618D6" w14:textId="77777777" w:rsidR="009514D5" w:rsidRDefault="009514D5" w:rsidP="009514D5">
      <w:pPr>
        <w:pStyle w:val="PL"/>
      </w:pPr>
      <w:r>
        <w:t xml:space="preserve">      &lt;xs:element name="ParticipantType" type="xs:string"/&gt;</w:t>
      </w:r>
    </w:p>
    <w:p w14:paraId="7163AFB8" w14:textId="77777777" w:rsidR="009514D5" w:rsidRDefault="009514D5" w:rsidP="009514D5">
      <w:pPr>
        <w:pStyle w:val="PL"/>
      </w:pPr>
      <w:r>
        <w:t xml:space="preserve">      &lt;xs:element name="MissionCriticalOrganization" type="xs:string"</w:t>
      </w:r>
      <w:r w:rsidRPr="007728BA">
        <w:t>/&gt;</w:t>
      </w:r>
    </w:p>
    <w:p w14:paraId="185907ED" w14:textId="77777777" w:rsidR="009514D5" w:rsidRDefault="009514D5" w:rsidP="009514D5">
      <w:pPr>
        <w:pStyle w:val="PL"/>
      </w:pPr>
      <w:r>
        <w:t xml:space="preserve">      &lt;xs:element name="NotifyList" type="mcvideoup:ListEntryType"/&gt;</w:t>
      </w:r>
    </w:p>
    <w:p w14:paraId="2A91E019" w14:textId="77777777" w:rsidR="009514D5" w:rsidRDefault="009514D5" w:rsidP="009514D5">
      <w:pPr>
        <w:pStyle w:val="PL"/>
      </w:pPr>
      <w:r>
        <w:t xml:space="preserve">      &lt;xs:element name="CatList" type="mcvideoup:CatListType"/&gt;</w:t>
      </w:r>
    </w:p>
    <w:p w14:paraId="394EE01F" w14:textId="77777777" w:rsidR="009514D5" w:rsidRDefault="009514D5" w:rsidP="009514D5">
      <w:pPr>
        <w:pStyle w:val="PL"/>
      </w:pPr>
      <w:r>
        <w:t xml:space="preserve">      &lt;xs:element name="</w:t>
      </w:r>
      <w:r>
        <w:rPr>
          <w:rFonts w:hint="eastAsia"/>
          <w:lang w:eastAsia="zh-CN"/>
        </w:rPr>
        <w:t>Reception</w:t>
      </w:r>
      <w:r>
        <w:t>Priority" type="</w:t>
      </w:r>
      <w:r w:rsidRPr="00923D6A">
        <w:t>xs:nonNegativeInteger</w:t>
      </w:r>
      <w:r>
        <w:t>"/&gt;</w:t>
      </w:r>
    </w:p>
    <w:p w14:paraId="21F8D237" w14:textId="77777777" w:rsidR="009514D5" w:rsidRDefault="009514D5" w:rsidP="009514D5">
      <w:pPr>
        <w:pStyle w:val="PL"/>
      </w:pPr>
    </w:p>
    <w:p w14:paraId="61A5505C"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E08C519"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517E043B" w14:textId="77777777" w:rsidR="009514D5" w:rsidRDefault="009514D5" w:rsidP="009514D5">
      <w:pPr>
        <w:pStyle w:val="PL"/>
      </w:pPr>
      <w:r>
        <w:t xml:space="preserve">    &lt;/xs:choice&gt;</w:t>
      </w:r>
    </w:p>
    <w:p w14:paraId="6A753574" w14:textId="77777777" w:rsidR="009514D5" w:rsidRDefault="009514D5" w:rsidP="009514D5">
      <w:pPr>
        <w:pStyle w:val="PL"/>
      </w:pPr>
      <w:r>
        <w:t xml:space="preserve">    &lt;xs:attributeGroup ref="mcvideoup:IndexType"/&gt;</w:t>
      </w:r>
    </w:p>
    <w:p w14:paraId="10961CEA" w14:textId="77777777" w:rsidR="009514D5" w:rsidRDefault="009514D5" w:rsidP="009514D5">
      <w:pPr>
        <w:pStyle w:val="PL"/>
      </w:pPr>
      <w:r>
        <w:t xml:space="preserve">    &lt;xs:anyAttribute namespace="##any" processContents="lax"/&gt;</w:t>
      </w:r>
    </w:p>
    <w:p w14:paraId="69DFF56D" w14:textId="77777777" w:rsidR="009514D5" w:rsidRDefault="009514D5" w:rsidP="009514D5">
      <w:pPr>
        <w:pStyle w:val="PL"/>
      </w:pPr>
      <w:r>
        <w:t xml:space="preserve">  &lt;/xs:complexType&gt;</w:t>
      </w:r>
    </w:p>
    <w:p w14:paraId="4FD74E2F" w14:textId="77777777" w:rsidR="009514D5" w:rsidRDefault="009514D5" w:rsidP="009514D5">
      <w:pPr>
        <w:pStyle w:val="PL"/>
      </w:pPr>
    </w:p>
    <w:p w14:paraId="11DF3705" w14:textId="77777777" w:rsidR="009514D5" w:rsidRDefault="009514D5" w:rsidP="009514D5">
      <w:pPr>
        <w:pStyle w:val="PL"/>
      </w:pPr>
      <w:r>
        <w:t xml:space="preserve">  &lt;xs:complexType name="OnNetworkType"&gt;</w:t>
      </w:r>
    </w:p>
    <w:p w14:paraId="3B4E7B68" w14:textId="77777777" w:rsidR="009514D5" w:rsidRDefault="009514D5" w:rsidP="009514D5">
      <w:pPr>
        <w:pStyle w:val="PL"/>
      </w:pPr>
      <w:r>
        <w:t xml:space="preserve">    &lt;xs:choice minOccurs="0" maxOccurs="unbounded"&gt;</w:t>
      </w:r>
    </w:p>
    <w:p w14:paraId="4CE10E49" w14:textId="77777777" w:rsidR="009514D5" w:rsidRDefault="009514D5" w:rsidP="009514D5">
      <w:pPr>
        <w:pStyle w:val="PL"/>
      </w:pPr>
      <w:r>
        <w:t xml:space="preserve">      &lt;xs:element name="MCVideoGroupInfo" type="mcvideoup:MCVideoGroupInfoType"/&gt;</w:t>
      </w:r>
    </w:p>
    <w:p w14:paraId="70EDE7A0" w14:textId="77777777" w:rsidR="009514D5" w:rsidRDefault="009514D5" w:rsidP="009514D5">
      <w:pPr>
        <w:pStyle w:val="PL"/>
      </w:pPr>
      <w:r>
        <w:t xml:space="preserve">      &lt;xs:element name="MaxAffiliationsNc2" type="xs:nonNegativeInteger"/&gt;</w:t>
      </w:r>
    </w:p>
    <w:p w14:paraId="71DBCE8C" w14:textId="77777777" w:rsidR="009514D5" w:rsidRDefault="009514D5" w:rsidP="009514D5">
      <w:pPr>
        <w:pStyle w:val="PL"/>
      </w:pPr>
      <w:r>
        <w:t xml:space="preserve">      &lt;xs:element name="ImplicitAffiliations" type="mcvideoup:ListEntryType"/&gt;</w:t>
      </w:r>
    </w:p>
    <w:p w14:paraId="188FC095" w14:textId="77777777" w:rsidR="009514D5" w:rsidRDefault="009514D5" w:rsidP="009514D5">
      <w:pPr>
        <w:pStyle w:val="PL"/>
      </w:pPr>
      <w:r>
        <w:t xml:space="preserve">      &lt;xs:element name="PresenceStatus" type="mcvideoup:ListEntryType"/&gt;</w:t>
      </w:r>
    </w:p>
    <w:p w14:paraId="5DDBC102" w14:textId="77777777" w:rsidR="009514D5" w:rsidRDefault="009514D5" w:rsidP="009514D5">
      <w:pPr>
        <w:pStyle w:val="PL"/>
      </w:pPr>
      <w:r>
        <w:t xml:space="preserve">      &lt;xs:element name="RemoteGroupChange" type="mcvideoup:ListEntryType"/&gt;</w:t>
      </w:r>
    </w:p>
    <w:p w14:paraId="5288625C" w14:textId="77777777" w:rsidR="009514D5" w:rsidRDefault="009514D5" w:rsidP="009514D5">
      <w:pPr>
        <w:pStyle w:val="PL"/>
      </w:pPr>
      <w:r>
        <w:t xml:space="preserve">      &lt;xs:element name="DeletionPeriod" type="</w:t>
      </w:r>
      <w:r w:rsidRPr="00A76E2E">
        <w:t>xs:unsignedShort</w:t>
      </w:r>
      <w:r>
        <w:t>"/&gt;</w:t>
      </w:r>
    </w:p>
    <w:p w14:paraId="55324E32" w14:textId="77777777" w:rsidR="009514D5" w:rsidRDefault="009514D5" w:rsidP="009514D5">
      <w:pPr>
        <w:pStyle w:val="PL"/>
      </w:pPr>
      <w:r>
        <w:t xml:space="preserve">      &lt;xs:element name="</w:t>
      </w:r>
      <w:r w:rsidRPr="00A76E2E">
        <w:t>MaxSimultaneousVideoStreams</w:t>
      </w:r>
      <w:r>
        <w:t>" type="</w:t>
      </w:r>
      <w:r w:rsidRPr="00A76E2E">
        <w:t>xs:unsignedShort</w:t>
      </w:r>
      <w:r>
        <w:t>" minOccurs="0"/&gt;</w:t>
      </w:r>
    </w:p>
    <w:p w14:paraId="05EEA7CA" w14:textId="77777777" w:rsidR="009514D5" w:rsidRDefault="009514D5" w:rsidP="009514D5">
      <w:pPr>
        <w:pStyle w:val="PL"/>
      </w:pPr>
      <w:r>
        <w:t xml:space="preserve">      &lt;xs:element name="</w:t>
      </w:r>
      <w:r w:rsidRPr="00A76E2E">
        <w:t>MandatoryReceiveGroups</w:t>
      </w:r>
      <w:r>
        <w:t>" type="mcvideoup:ListEntryType"/&gt;</w:t>
      </w:r>
    </w:p>
    <w:p w14:paraId="260EE6A8" w14:textId="7A8A2DB5" w:rsidR="009514D5" w:rsidRPr="005A5608" w:rsidRDefault="009514D5" w:rsidP="009514D5">
      <w:pPr>
        <w:pStyle w:val="PL"/>
        <w:rPr>
          <w:rFonts w:eastAsia="Courier New"/>
        </w:rPr>
      </w:pPr>
      <w:r>
        <w:t xml:space="preserve">      &lt;xs:element name="M</w:t>
      </w:r>
      <w:r w:rsidRPr="00A76E2E">
        <w:t>axTimeSingleTransmit</w:t>
      </w:r>
      <w:r>
        <w:t xml:space="preserve">" </w:t>
      </w:r>
      <w:r w:rsidRPr="00A76E2E">
        <w:t>type="xs:unsignedShort"/&gt;</w:t>
      </w:r>
    </w:p>
    <w:p w14:paraId="4B9C93BC"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50DC68CA"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32ACF0E4" w14:textId="77777777" w:rsidR="009514D5" w:rsidRDefault="009514D5" w:rsidP="009514D5">
      <w:pPr>
        <w:pStyle w:val="PL"/>
      </w:pPr>
      <w:r>
        <w:lastRenderedPageBreak/>
        <w:t xml:space="preserve">    &lt;/xs:choice&gt;</w:t>
      </w:r>
    </w:p>
    <w:p w14:paraId="2FA216B2" w14:textId="77777777" w:rsidR="009514D5" w:rsidRDefault="009514D5" w:rsidP="009514D5">
      <w:pPr>
        <w:pStyle w:val="PL"/>
      </w:pPr>
      <w:r>
        <w:t xml:space="preserve">    &lt;xs:attributeGroup ref="mcvideoup:IndexType"/&gt;</w:t>
      </w:r>
    </w:p>
    <w:p w14:paraId="784D8985" w14:textId="77777777" w:rsidR="009514D5" w:rsidRDefault="009514D5" w:rsidP="009514D5">
      <w:pPr>
        <w:pStyle w:val="PL"/>
      </w:pPr>
      <w:r>
        <w:t xml:space="preserve">    &lt;xs:anyAttribute namespace="##any" processContents="lax"/&gt;</w:t>
      </w:r>
    </w:p>
    <w:p w14:paraId="51A1B1DF" w14:textId="77777777" w:rsidR="009514D5" w:rsidRDefault="009514D5" w:rsidP="009514D5">
      <w:pPr>
        <w:pStyle w:val="PL"/>
      </w:pPr>
      <w:r>
        <w:t xml:space="preserve">  &lt;/xs:complexType&gt;</w:t>
      </w:r>
    </w:p>
    <w:p w14:paraId="433189E9" w14:textId="77777777" w:rsidR="009514D5" w:rsidRDefault="009514D5" w:rsidP="009514D5">
      <w:pPr>
        <w:pStyle w:val="PL"/>
      </w:pPr>
    </w:p>
    <w:p w14:paraId="5E847793" w14:textId="77777777" w:rsidR="009514D5" w:rsidRDefault="009514D5" w:rsidP="009514D5">
      <w:pPr>
        <w:pStyle w:val="PL"/>
      </w:pPr>
      <w:r>
        <w:t xml:space="preserve">  &lt;xs:complexType name="OffNetworkType"&gt;</w:t>
      </w:r>
    </w:p>
    <w:p w14:paraId="1AEC2AA1" w14:textId="77777777" w:rsidR="009514D5" w:rsidRDefault="009514D5" w:rsidP="009514D5">
      <w:pPr>
        <w:pStyle w:val="PL"/>
      </w:pPr>
      <w:r>
        <w:t xml:space="preserve">    &lt;xs:choice minOccurs="0" maxOccurs="unbounded"&gt;</w:t>
      </w:r>
    </w:p>
    <w:p w14:paraId="712C2F5D" w14:textId="77777777" w:rsidR="009514D5" w:rsidRDefault="009514D5" w:rsidP="009514D5">
      <w:pPr>
        <w:pStyle w:val="PL"/>
      </w:pPr>
      <w:r>
        <w:t xml:space="preserve">      &lt;xs:element name="MCVideoGroupInfo" type="mcvideoup:MCVideoGroupInfoType"/&gt;</w:t>
      </w:r>
    </w:p>
    <w:p w14:paraId="4721EA90" w14:textId="77777777" w:rsidR="009514D5" w:rsidRDefault="009514D5" w:rsidP="009514D5">
      <w:pPr>
        <w:pStyle w:val="PL"/>
      </w:pPr>
      <w:r>
        <w:t xml:space="preserve">      &lt;xs:element name="User-Info-ID" type="xs:hexBinary"/&gt;</w:t>
      </w:r>
    </w:p>
    <w:p w14:paraId="7B305FD0"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09D8B609"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59CC3A54" w14:textId="77777777" w:rsidR="009514D5" w:rsidRDefault="009514D5" w:rsidP="009514D5">
      <w:pPr>
        <w:pStyle w:val="PL"/>
      </w:pPr>
      <w:r>
        <w:t xml:space="preserve">    &lt;/xs:choice&gt;</w:t>
      </w:r>
    </w:p>
    <w:p w14:paraId="0AE6982A" w14:textId="77777777" w:rsidR="009514D5" w:rsidRDefault="009514D5" w:rsidP="009514D5">
      <w:pPr>
        <w:pStyle w:val="PL"/>
      </w:pPr>
      <w:r>
        <w:t xml:space="preserve">    &lt;xs:attributeGroup ref="mcvideoup:IndexType"/&gt;</w:t>
      </w:r>
    </w:p>
    <w:p w14:paraId="4B682919" w14:textId="77777777" w:rsidR="009514D5" w:rsidRDefault="009514D5" w:rsidP="009514D5">
      <w:pPr>
        <w:pStyle w:val="PL"/>
      </w:pPr>
      <w:r>
        <w:t xml:space="preserve">    &lt;xs:anyAttribute namespace="##any" processContents="lax"/&gt;</w:t>
      </w:r>
    </w:p>
    <w:p w14:paraId="75FD7381" w14:textId="77777777" w:rsidR="009514D5" w:rsidRDefault="009514D5" w:rsidP="009514D5">
      <w:pPr>
        <w:pStyle w:val="PL"/>
      </w:pPr>
      <w:r>
        <w:t xml:space="preserve">  &lt;/xs:complexType&gt;</w:t>
      </w:r>
    </w:p>
    <w:p w14:paraId="17450A63" w14:textId="77777777" w:rsidR="009514D5" w:rsidRDefault="009514D5" w:rsidP="009514D5">
      <w:pPr>
        <w:pStyle w:val="PL"/>
      </w:pPr>
    </w:p>
    <w:p w14:paraId="4EAC2871" w14:textId="77777777" w:rsidR="009514D5" w:rsidRDefault="009514D5" w:rsidP="009514D5">
      <w:pPr>
        <w:pStyle w:val="PL"/>
      </w:pPr>
      <w:r>
        <w:t xml:space="preserve">  &lt;xs:complexType name="MCVideoGroupInfoType"&gt;</w:t>
      </w:r>
    </w:p>
    <w:p w14:paraId="3D9864E5" w14:textId="77777777" w:rsidR="009514D5" w:rsidRDefault="009514D5" w:rsidP="009514D5">
      <w:pPr>
        <w:pStyle w:val="PL"/>
      </w:pPr>
      <w:r>
        <w:t xml:space="preserve">    &lt;xs:sequence&gt;</w:t>
      </w:r>
    </w:p>
    <w:p w14:paraId="1A6389F9" w14:textId="77777777" w:rsidR="009514D5" w:rsidRDefault="009514D5" w:rsidP="009514D5">
      <w:pPr>
        <w:pStyle w:val="PL"/>
      </w:pPr>
      <w:r>
        <w:t xml:space="preserve">      &lt;xs:element name="MCVideo-Group-ID" type="mcvideoup:EntryType"/&gt;</w:t>
      </w:r>
    </w:p>
    <w:p w14:paraId="77B0D4B2" w14:textId="77777777" w:rsidR="009514D5" w:rsidRDefault="009514D5" w:rsidP="009514D5">
      <w:pPr>
        <w:pStyle w:val="PL"/>
      </w:pPr>
      <w:r>
        <w:t xml:space="preserve">      &lt;xs:element name="GMS-App-Serv-Id" type="mcvideoup:ListEntryType"/&gt;</w:t>
      </w:r>
    </w:p>
    <w:p w14:paraId="55DC9631" w14:textId="77777777" w:rsidR="009514D5" w:rsidRDefault="009514D5" w:rsidP="009514D5">
      <w:pPr>
        <w:pStyle w:val="PL"/>
      </w:pPr>
      <w:r>
        <w:t xml:space="preserve">      &lt;xs:element name="</w:t>
      </w:r>
      <w:r w:rsidRPr="00573A80">
        <w:t>IdMS-Token-Endpoint</w:t>
      </w:r>
      <w:r>
        <w:t>" type="mcvideoup:ListEntryType"/&gt;</w:t>
      </w:r>
    </w:p>
    <w:p w14:paraId="0A7AB470" w14:textId="77777777" w:rsidR="009514D5" w:rsidRDefault="009514D5" w:rsidP="009514D5">
      <w:pPr>
        <w:pStyle w:val="PL"/>
      </w:pPr>
      <w:r>
        <w:t xml:space="preserve">      &lt;xs:element name="RelativePresentationPriority" type="</w:t>
      </w:r>
      <w:r w:rsidRPr="00923D6A">
        <w:t>xs:nonNegativeInteger</w:t>
      </w:r>
      <w:r>
        <w:t>"/&gt;</w:t>
      </w:r>
    </w:p>
    <w:p w14:paraId="2068EFFA"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74CB01A4"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B0AD6C8" w14:textId="77777777" w:rsidR="009514D5" w:rsidRDefault="009514D5" w:rsidP="009514D5">
      <w:pPr>
        <w:pStyle w:val="PL"/>
      </w:pPr>
      <w:r>
        <w:t xml:space="preserve">    &lt;/xs:sequence&gt;</w:t>
      </w:r>
    </w:p>
    <w:p w14:paraId="59DE8734" w14:textId="77777777" w:rsidR="009514D5" w:rsidRDefault="009514D5" w:rsidP="009514D5">
      <w:pPr>
        <w:pStyle w:val="PL"/>
      </w:pPr>
      <w:r>
        <w:t xml:space="preserve">    &lt;xs:anyAttribute namespace="##any" processContents="lax"/&gt;</w:t>
      </w:r>
    </w:p>
    <w:p w14:paraId="48F5B9D8" w14:textId="77777777" w:rsidR="009514D5" w:rsidRDefault="009514D5" w:rsidP="009514D5">
      <w:pPr>
        <w:pStyle w:val="PL"/>
      </w:pPr>
      <w:r>
        <w:t xml:space="preserve">  &lt;/xs:complexType&gt;</w:t>
      </w:r>
    </w:p>
    <w:p w14:paraId="15E77926" w14:textId="77777777" w:rsidR="009514D5" w:rsidRDefault="009514D5" w:rsidP="009514D5">
      <w:pPr>
        <w:pStyle w:val="PL"/>
      </w:pPr>
    </w:p>
    <w:p w14:paraId="6C1F6CEF" w14:textId="77777777" w:rsidR="009514D5" w:rsidRDefault="009514D5" w:rsidP="009514D5">
      <w:pPr>
        <w:pStyle w:val="PL"/>
      </w:pPr>
      <w:r>
        <w:t xml:space="preserve">  &lt;xs:complexType name="UserAliasType"&gt;</w:t>
      </w:r>
    </w:p>
    <w:p w14:paraId="0CA30DA1" w14:textId="77777777" w:rsidR="009514D5" w:rsidRDefault="009514D5" w:rsidP="009514D5">
      <w:pPr>
        <w:pStyle w:val="PL"/>
      </w:pPr>
      <w:r>
        <w:t xml:space="preserve">    &lt;xs:choice minOccurs="0" maxOccurs="unbounded"&gt;</w:t>
      </w:r>
    </w:p>
    <w:p w14:paraId="664E9641" w14:textId="77777777" w:rsidR="009514D5" w:rsidRDefault="009514D5" w:rsidP="009514D5">
      <w:pPr>
        <w:pStyle w:val="PL"/>
      </w:pPr>
      <w:r>
        <w:t xml:space="preserve">      &lt;xs:element name="alias-entry" type="mcvideoup:AliasEntryType"/&gt;</w:t>
      </w:r>
    </w:p>
    <w:p w14:paraId="6FE7215D"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0F7E041"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62CDA5" w14:textId="77777777" w:rsidR="009514D5" w:rsidRDefault="009514D5" w:rsidP="009514D5">
      <w:pPr>
        <w:pStyle w:val="PL"/>
      </w:pPr>
      <w:r>
        <w:t xml:space="preserve">    &lt;/xs:choice&gt;</w:t>
      </w:r>
    </w:p>
    <w:p w14:paraId="3977F6FA" w14:textId="77777777" w:rsidR="009514D5" w:rsidRDefault="009514D5" w:rsidP="009514D5">
      <w:pPr>
        <w:pStyle w:val="PL"/>
      </w:pPr>
      <w:r>
        <w:t xml:space="preserve">    &lt;xs:anyAttribute namespace="##any" processContents="lax"/&gt;</w:t>
      </w:r>
    </w:p>
    <w:p w14:paraId="4A4AABF6" w14:textId="77777777" w:rsidR="009514D5" w:rsidRDefault="009514D5" w:rsidP="009514D5">
      <w:pPr>
        <w:pStyle w:val="PL"/>
      </w:pPr>
      <w:r>
        <w:t xml:space="preserve">  &lt;/xs:complexType&gt;</w:t>
      </w:r>
    </w:p>
    <w:p w14:paraId="2DB3DFB9" w14:textId="77777777" w:rsidR="009514D5" w:rsidRDefault="009514D5" w:rsidP="009514D5">
      <w:pPr>
        <w:pStyle w:val="PL"/>
      </w:pPr>
    </w:p>
    <w:p w14:paraId="689A9080" w14:textId="77777777" w:rsidR="009514D5" w:rsidRDefault="009514D5" w:rsidP="009514D5">
      <w:pPr>
        <w:pStyle w:val="PL"/>
      </w:pPr>
      <w:r>
        <w:t xml:space="preserve">  &lt;xs:complexType name="AliasEntryType"&gt;</w:t>
      </w:r>
    </w:p>
    <w:p w14:paraId="0CA6659B" w14:textId="77777777" w:rsidR="009514D5" w:rsidRDefault="009514D5" w:rsidP="009514D5">
      <w:pPr>
        <w:pStyle w:val="PL"/>
      </w:pPr>
      <w:r>
        <w:t xml:space="preserve">    &lt;xs:simpleContent&gt;</w:t>
      </w:r>
    </w:p>
    <w:p w14:paraId="66949C62" w14:textId="77777777" w:rsidR="009514D5" w:rsidRDefault="009514D5" w:rsidP="009514D5">
      <w:pPr>
        <w:pStyle w:val="PL"/>
      </w:pPr>
      <w:r>
        <w:t xml:space="preserve">      &lt;xs:extension base="xs:token"&gt;</w:t>
      </w:r>
    </w:p>
    <w:p w14:paraId="6E405AD4" w14:textId="77777777" w:rsidR="009514D5" w:rsidRDefault="009514D5" w:rsidP="009514D5">
      <w:pPr>
        <w:pStyle w:val="PL"/>
      </w:pPr>
      <w:r>
        <w:t xml:space="preserve">        &lt;xs:attributeGroup ref="mcvideoup:IndexType"/&gt;</w:t>
      </w:r>
    </w:p>
    <w:p w14:paraId="35E96131" w14:textId="77777777" w:rsidR="009514D5" w:rsidRDefault="009514D5" w:rsidP="009514D5">
      <w:pPr>
        <w:pStyle w:val="PL"/>
      </w:pPr>
      <w:r>
        <w:t xml:space="preserve">        &lt;xs:attribute ref="xml:lang"/&gt;</w:t>
      </w:r>
    </w:p>
    <w:p w14:paraId="5542571D" w14:textId="77777777" w:rsidR="009514D5" w:rsidRPr="009A54B8" w:rsidRDefault="009514D5" w:rsidP="009514D5">
      <w:pPr>
        <w:pStyle w:val="PL"/>
        <w:rPr>
          <w:lang w:val="fr-FR"/>
        </w:rPr>
      </w:pPr>
      <w:r>
        <w:t xml:space="preserve">      </w:t>
      </w:r>
      <w:r w:rsidRPr="009A54B8">
        <w:rPr>
          <w:lang w:val="fr-FR"/>
        </w:rPr>
        <w:t>&lt;/xs:extension&gt;</w:t>
      </w:r>
    </w:p>
    <w:p w14:paraId="6D14C3DB" w14:textId="77777777" w:rsidR="009514D5" w:rsidRPr="009A54B8" w:rsidRDefault="009514D5" w:rsidP="009514D5">
      <w:pPr>
        <w:pStyle w:val="PL"/>
        <w:rPr>
          <w:lang w:val="fr-FR"/>
        </w:rPr>
      </w:pPr>
      <w:r w:rsidRPr="009A54B8">
        <w:rPr>
          <w:lang w:val="fr-FR"/>
        </w:rPr>
        <w:t xml:space="preserve">    &lt;/xs:simpleContent&gt;</w:t>
      </w:r>
    </w:p>
    <w:p w14:paraId="50AA9DF8" w14:textId="77777777" w:rsidR="009514D5" w:rsidRPr="009A54B8" w:rsidRDefault="009514D5" w:rsidP="009514D5">
      <w:pPr>
        <w:pStyle w:val="PL"/>
        <w:rPr>
          <w:lang w:val="fr-FR"/>
        </w:rPr>
      </w:pPr>
      <w:r w:rsidRPr="009A54B8">
        <w:rPr>
          <w:lang w:val="fr-FR"/>
        </w:rPr>
        <w:t xml:space="preserve">  &lt;/xs:complexType&gt;</w:t>
      </w:r>
    </w:p>
    <w:p w14:paraId="3C7B2536" w14:textId="77777777" w:rsidR="009514D5" w:rsidRDefault="009514D5" w:rsidP="009514D5">
      <w:pPr>
        <w:pStyle w:val="PL"/>
        <w:rPr>
          <w:lang w:val="fr-FR"/>
        </w:rPr>
      </w:pPr>
    </w:p>
    <w:p w14:paraId="5B4F5498" w14:textId="77777777" w:rsidR="009514D5" w:rsidRPr="00123146" w:rsidRDefault="009514D5" w:rsidP="009514D5">
      <w:pPr>
        <w:pStyle w:val="PL"/>
      </w:pPr>
      <w:r w:rsidRPr="00A76E2E">
        <w:rPr>
          <w:lang w:val="fr-FR"/>
        </w:rPr>
        <w:t xml:space="preserve">  </w:t>
      </w:r>
      <w:r w:rsidRPr="00123146">
        <w:t>&lt;xs:complexType name="CatListType"&gt;</w:t>
      </w:r>
    </w:p>
    <w:p w14:paraId="0D6D2C1B" w14:textId="77777777" w:rsidR="009514D5" w:rsidRPr="00123146" w:rsidRDefault="009514D5" w:rsidP="009514D5">
      <w:pPr>
        <w:pStyle w:val="PL"/>
      </w:pPr>
      <w:r w:rsidRPr="00123146">
        <w:t xml:space="preserve">    &lt;xs:choice minOccurs="0" maxOccurs="unbounded"&gt;</w:t>
      </w:r>
    </w:p>
    <w:p w14:paraId="3041B5F7" w14:textId="77777777" w:rsidR="009514D5" w:rsidRPr="00123146" w:rsidRDefault="009514D5" w:rsidP="009514D5">
      <w:pPr>
        <w:pStyle w:val="PL"/>
      </w:pPr>
      <w:r w:rsidRPr="00123146">
        <w:t xml:space="preserve">      &lt;xs:element name="catentry" type="xs:string"/&gt;</w:t>
      </w:r>
    </w:p>
    <w:p w14:paraId="63EE9A5F" w14:textId="77777777" w:rsidR="009514D5" w:rsidRPr="00123146" w:rsidRDefault="009514D5" w:rsidP="009514D5">
      <w:pPr>
        <w:pStyle w:val="PL"/>
      </w:pPr>
      <w:r w:rsidRPr="00123146">
        <w:t xml:space="preserve">      &lt;xs:element name="anyExt" type="mcvideoup:anyExtType" minOccurs="0"/&gt;</w:t>
      </w:r>
    </w:p>
    <w:p w14:paraId="53A51FF4" w14:textId="77777777" w:rsidR="009514D5" w:rsidRPr="00123146" w:rsidRDefault="009514D5" w:rsidP="009514D5">
      <w:pPr>
        <w:pStyle w:val="PL"/>
      </w:pPr>
      <w:r w:rsidRPr="00123146">
        <w:t xml:space="preserve">      &lt;xs:any namespace="##other" processContents="lax"</w:t>
      </w:r>
      <w:r w:rsidRPr="005A0458">
        <w:rPr>
          <w:rFonts w:eastAsia="SimSun"/>
        </w:rPr>
        <w:t xml:space="preserve"> </w:t>
      </w:r>
      <w:r>
        <w:rPr>
          <w:rFonts w:eastAsia="SimSun"/>
        </w:rPr>
        <w:t>minOccurs="0" maxOccurs="unbounded"</w:t>
      </w:r>
      <w:r w:rsidRPr="00123146">
        <w:t>/&gt;</w:t>
      </w:r>
    </w:p>
    <w:p w14:paraId="00C7ADA2" w14:textId="77777777" w:rsidR="009514D5" w:rsidRPr="00A76E2E" w:rsidRDefault="009514D5" w:rsidP="009514D5">
      <w:pPr>
        <w:pStyle w:val="PL"/>
        <w:rPr>
          <w:lang w:val="fr-FR"/>
        </w:rPr>
      </w:pPr>
      <w:r w:rsidRPr="00123146">
        <w:t xml:space="preserve">    </w:t>
      </w:r>
      <w:r w:rsidRPr="00A76E2E">
        <w:rPr>
          <w:lang w:val="fr-FR"/>
        </w:rPr>
        <w:t>&lt;/xs:choice&gt;</w:t>
      </w:r>
    </w:p>
    <w:p w14:paraId="075CD91A" w14:textId="77777777" w:rsidR="009514D5" w:rsidRPr="00A76E2E" w:rsidRDefault="009514D5" w:rsidP="009514D5">
      <w:pPr>
        <w:pStyle w:val="PL"/>
        <w:rPr>
          <w:lang w:val="fr-FR"/>
        </w:rPr>
      </w:pPr>
      <w:r w:rsidRPr="00A76E2E">
        <w:rPr>
          <w:lang w:val="fr-FR"/>
        </w:rPr>
        <w:t xml:space="preserve">    &lt;xs:attribute ref="xml:lang"/&gt;</w:t>
      </w:r>
    </w:p>
    <w:p w14:paraId="1001653C" w14:textId="77777777" w:rsidR="009514D5" w:rsidRPr="00123146" w:rsidRDefault="009514D5" w:rsidP="009514D5">
      <w:pPr>
        <w:pStyle w:val="PL"/>
      </w:pPr>
      <w:r w:rsidRPr="00114B70">
        <w:rPr>
          <w:lang w:val="fr-FR"/>
        </w:rPr>
        <w:t xml:space="preserve">    </w:t>
      </w:r>
      <w:r w:rsidRPr="00123146">
        <w:t>&lt;xs:attributeGroup ref="</w:t>
      </w:r>
      <w:r>
        <w:t>mcvideoup:</w:t>
      </w:r>
      <w:r w:rsidRPr="00123146">
        <w:t>IndexType"/&gt;</w:t>
      </w:r>
    </w:p>
    <w:p w14:paraId="209562E9" w14:textId="77777777" w:rsidR="009514D5" w:rsidRPr="00123146" w:rsidRDefault="009514D5" w:rsidP="009514D5">
      <w:pPr>
        <w:pStyle w:val="PL"/>
      </w:pPr>
      <w:r w:rsidRPr="00123146">
        <w:t xml:space="preserve">    &lt;xs:anyAttribute namespace="##any" processContents="lax"/&gt;</w:t>
      </w:r>
    </w:p>
    <w:p w14:paraId="1E005801" w14:textId="77777777" w:rsidR="009514D5" w:rsidRPr="00123146" w:rsidRDefault="009514D5" w:rsidP="009514D5">
      <w:pPr>
        <w:pStyle w:val="PL"/>
      </w:pPr>
      <w:r w:rsidRPr="00123146">
        <w:t xml:space="preserve">  &lt;/xs:complexType&gt;</w:t>
      </w:r>
    </w:p>
    <w:p w14:paraId="0E3CE7E9" w14:textId="77777777" w:rsidR="009514D5" w:rsidRPr="00123146" w:rsidRDefault="009514D5" w:rsidP="009514D5">
      <w:pPr>
        <w:pStyle w:val="PL"/>
      </w:pPr>
    </w:p>
    <w:p w14:paraId="519980B1" w14:textId="77777777" w:rsidR="009514D5" w:rsidRDefault="009514D5" w:rsidP="009514D5">
      <w:pPr>
        <w:pStyle w:val="PL"/>
      </w:pPr>
      <w:r w:rsidRPr="00123146">
        <w:t xml:space="preserve">  </w:t>
      </w:r>
      <w:r>
        <w:t>&lt;xs:complexType name="ListEntryType"&gt;</w:t>
      </w:r>
    </w:p>
    <w:p w14:paraId="08EADA7D" w14:textId="77777777" w:rsidR="009514D5" w:rsidRDefault="009514D5" w:rsidP="009514D5">
      <w:pPr>
        <w:pStyle w:val="PL"/>
      </w:pPr>
      <w:r>
        <w:t xml:space="preserve">    &lt;xs:choice minOccurs="0" maxOccurs="unbounded"&gt;</w:t>
      </w:r>
    </w:p>
    <w:p w14:paraId="34CC907A" w14:textId="77777777" w:rsidR="009514D5" w:rsidRDefault="009514D5" w:rsidP="009514D5">
      <w:pPr>
        <w:pStyle w:val="PL"/>
      </w:pPr>
      <w:r>
        <w:t xml:space="preserve">      &lt;xs:element name="entry" type="mcvideoup:EntryType"/&gt;</w:t>
      </w:r>
    </w:p>
    <w:p w14:paraId="26CF7276"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7F66E00C"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E1BA1" w14:textId="77777777" w:rsidR="009514D5" w:rsidRPr="009A54B8" w:rsidRDefault="009514D5" w:rsidP="009514D5">
      <w:pPr>
        <w:pStyle w:val="PL"/>
        <w:rPr>
          <w:lang w:val="fr-FR"/>
        </w:rPr>
      </w:pPr>
      <w:r>
        <w:t xml:space="preserve">    </w:t>
      </w:r>
      <w:r w:rsidRPr="009A54B8">
        <w:rPr>
          <w:lang w:val="fr-FR"/>
        </w:rPr>
        <w:t>&lt;/xs:choice&gt;</w:t>
      </w:r>
    </w:p>
    <w:p w14:paraId="3A66BF4A" w14:textId="77777777" w:rsidR="009514D5" w:rsidRPr="009A54B8" w:rsidRDefault="009514D5" w:rsidP="009514D5">
      <w:pPr>
        <w:pStyle w:val="PL"/>
        <w:rPr>
          <w:lang w:val="fr-FR"/>
        </w:rPr>
      </w:pPr>
      <w:r w:rsidRPr="009A54B8">
        <w:rPr>
          <w:lang w:val="fr-FR"/>
        </w:rPr>
        <w:t xml:space="preserve">    &lt;xs:attribute ref="xml:lang"/&gt;</w:t>
      </w:r>
    </w:p>
    <w:p w14:paraId="12C53E85" w14:textId="77777777" w:rsidR="009514D5" w:rsidRDefault="009514D5" w:rsidP="009514D5">
      <w:pPr>
        <w:pStyle w:val="PL"/>
      </w:pPr>
      <w:r w:rsidRPr="00114B70">
        <w:rPr>
          <w:lang w:val="fr-FR"/>
        </w:rPr>
        <w:t xml:space="preserve">    </w:t>
      </w:r>
      <w:r>
        <w:t>&lt;xs:attributeGroup ref="mcvideoup:IndexType"/&gt;</w:t>
      </w:r>
    </w:p>
    <w:p w14:paraId="33FC367B" w14:textId="77777777" w:rsidR="009514D5" w:rsidRDefault="009514D5" w:rsidP="009514D5">
      <w:pPr>
        <w:pStyle w:val="PL"/>
      </w:pPr>
      <w:r>
        <w:t xml:space="preserve">    &lt;xs:anyAttribute namespace="##any" processContents="lax"/&gt;</w:t>
      </w:r>
    </w:p>
    <w:p w14:paraId="6DC2CF11" w14:textId="77777777" w:rsidR="009514D5" w:rsidRDefault="009514D5" w:rsidP="009514D5">
      <w:pPr>
        <w:pStyle w:val="PL"/>
      </w:pPr>
      <w:r>
        <w:t xml:space="preserve">  &lt;/xs:complexType&gt;</w:t>
      </w:r>
    </w:p>
    <w:p w14:paraId="658EBCD4" w14:textId="77777777" w:rsidR="009514D5" w:rsidRDefault="009514D5" w:rsidP="009514D5">
      <w:pPr>
        <w:pStyle w:val="PL"/>
      </w:pPr>
    </w:p>
    <w:p w14:paraId="2FEF0262" w14:textId="77777777" w:rsidR="009514D5" w:rsidRDefault="009514D5" w:rsidP="009514D5">
      <w:pPr>
        <w:pStyle w:val="PL"/>
      </w:pPr>
      <w:r>
        <w:t xml:space="preserve">  &lt;xs:complexType name="EntryType"&gt;</w:t>
      </w:r>
    </w:p>
    <w:p w14:paraId="7F3B3C9E" w14:textId="77777777" w:rsidR="009514D5" w:rsidRDefault="009514D5" w:rsidP="009514D5">
      <w:pPr>
        <w:pStyle w:val="PL"/>
      </w:pPr>
      <w:r>
        <w:t xml:space="preserve">    &lt;xs:sequence&gt;</w:t>
      </w:r>
    </w:p>
    <w:p w14:paraId="1E91837E" w14:textId="77777777" w:rsidR="009514D5" w:rsidRDefault="009514D5" w:rsidP="009514D5">
      <w:pPr>
        <w:pStyle w:val="PL"/>
      </w:pPr>
      <w:r>
        <w:t xml:space="preserve">      &lt;xs:element name="uri-entry" type="xs:anyURI"/&gt;</w:t>
      </w:r>
    </w:p>
    <w:p w14:paraId="4F6E499F" w14:textId="77777777" w:rsidR="009514D5" w:rsidRDefault="009514D5" w:rsidP="009514D5">
      <w:pPr>
        <w:pStyle w:val="PL"/>
      </w:pPr>
      <w:r>
        <w:t xml:space="preserve">      &lt;xs:element name="display-name" type="mcvideoup:DisplayNameElementType" minOccurs="0"/&gt;</w:t>
      </w:r>
    </w:p>
    <w:p w14:paraId="550B323A"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2992B044"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7B80E855" w14:textId="77777777" w:rsidR="009514D5" w:rsidRDefault="009514D5" w:rsidP="009514D5">
      <w:pPr>
        <w:pStyle w:val="PL"/>
      </w:pPr>
      <w:r>
        <w:t xml:space="preserve">    &lt;/xs:sequence&gt;</w:t>
      </w:r>
    </w:p>
    <w:p w14:paraId="1B5DF799" w14:textId="77777777" w:rsidR="009514D5" w:rsidRDefault="009514D5" w:rsidP="009514D5">
      <w:pPr>
        <w:pStyle w:val="PL"/>
      </w:pPr>
      <w:r>
        <w:t xml:space="preserve">    &lt;xs:attributeGroup ref="mcvideoup:IndexType"/&gt;</w:t>
      </w:r>
    </w:p>
    <w:p w14:paraId="7EF05FA7" w14:textId="77777777" w:rsidR="009514D5" w:rsidRDefault="009514D5" w:rsidP="009514D5">
      <w:pPr>
        <w:pStyle w:val="PL"/>
      </w:pPr>
      <w:r>
        <w:t xml:space="preserve">    &lt;xs:anyAttribute namespace="##any" processContents="lax"/&gt;</w:t>
      </w:r>
    </w:p>
    <w:p w14:paraId="669276E9" w14:textId="77777777" w:rsidR="009514D5" w:rsidRDefault="009514D5" w:rsidP="009514D5">
      <w:pPr>
        <w:pStyle w:val="PL"/>
      </w:pPr>
      <w:r>
        <w:t xml:space="preserve">  &lt;/xs:complexType&gt;</w:t>
      </w:r>
    </w:p>
    <w:p w14:paraId="1BE8C28E" w14:textId="77777777" w:rsidR="009514D5" w:rsidRDefault="009514D5" w:rsidP="009514D5">
      <w:pPr>
        <w:pStyle w:val="PL"/>
      </w:pPr>
    </w:p>
    <w:p w14:paraId="4B7C895E" w14:textId="77777777" w:rsidR="009514D5" w:rsidRDefault="009514D5" w:rsidP="009514D5">
      <w:pPr>
        <w:pStyle w:val="PL"/>
      </w:pPr>
      <w:r>
        <w:t xml:space="preserve">  &lt;xs:complexType name="DisplayNameElementType"&gt;</w:t>
      </w:r>
    </w:p>
    <w:p w14:paraId="03AEB571" w14:textId="77777777" w:rsidR="009514D5" w:rsidRPr="00123146" w:rsidRDefault="009514D5" w:rsidP="009514D5">
      <w:pPr>
        <w:pStyle w:val="PL"/>
        <w:rPr>
          <w:lang w:val="fr-FR"/>
        </w:rPr>
      </w:pPr>
      <w:r>
        <w:t xml:space="preserve">    </w:t>
      </w:r>
      <w:r w:rsidRPr="00123146">
        <w:rPr>
          <w:lang w:val="fr-FR"/>
        </w:rPr>
        <w:t>&lt;xs:simpleContent&gt;</w:t>
      </w:r>
    </w:p>
    <w:p w14:paraId="60735ECE" w14:textId="77777777" w:rsidR="009514D5" w:rsidRPr="00123146" w:rsidRDefault="009514D5" w:rsidP="009514D5">
      <w:pPr>
        <w:pStyle w:val="PL"/>
        <w:rPr>
          <w:lang w:val="fr-FR"/>
        </w:rPr>
      </w:pPr>
      <w:r w:rsidRPr="00123146">
        <w:rPr>
          <w:lang w:val="fr-FR"/>
        </w:rPr>
        <w:t xml:space="preserve">      &lt;xs:extension base="xs:string"&gt;</w:t>
      </w:r>
    </w:p>
    <w:p w14:paraId="4508EBDD" w14:textId="77777777" w:rsidR="009514D5" w:rsidRPr="00123146" w:rsidRDefault="009514D5" w:rsidP="009514D5">
      <w:pPr>
        <w:pStyle w:val="PL"/>
        <w:rPr>
          <w:lang w:val="fr-FR"/>
        </w:rPr>
      </w:pPr>
      <w:r w:rsidRPr="00123146">
        <w:rPr>
          <w:lang w:val="fr-FR"/>
        </w:rPr>
        <w:t xml:space="preserve">        &lt;xs:attribute ref="xml:lang"/&gt;</w:t>
      </w:r>
    </w:p>
    <w:p w14:paraId="024D4DC3" w14:textId="77777777" w:rsidR="009514D5" w:rsidRDefault="009514D5" w:rsidP="009514D5">
      <w:pPr>
        <w:pStyle w:val="PL"/>
      </w:pPr>
      <w:r w:rsidRPr="00123146">
        <w:rPr>
          <w:lang w:val="fr-FR"/>
        </w:rPr>
        <w:t xml:space="preserve">        </w:t>
      </w:r>
      <w:r>
        <w:t>&lt;xs:anyAttribute namespace="##any" processContents="lax"/&gt;</w:t>
      </w:r>
    </w:p>
    <w:p w14:paraId="6AACE876" w14:textId="77777777" w:rsidR="009514D5" w:rsidRPr="009A54B8" w:rsidRDefault="009514D5" w:rsidP="009514D5">
      <w:pPr>
        <w:pStyle w:val="PL"/>
        <w:rPr>
          <w:lang w:val="fr-FR"/>
        </w:rPr>
      </w:pPr>
      <w:r>
        <w:t xml:space="preserve">      </w:t>
      </w:r>
      <w:r w:rsidRPr="009A54B8">
        <w:rPr>
          <w:lang w:val="fr-FR"/>
        </w:rPr>
        <w:t>&lt;/xs:extension&gt;</w:t>
      </w:r>
    </w:p>
    <w:p w14:paraId="065EE0AC" w14:textId="77777777" w:rsidR="009514D5" w:rsidRPr="009A54B8" w:rsidRDefault="009514D5" w:rsidP="009514D5">
      <w:pPr>
        <w:pStyle w:val="PL"/>
        <w:rPr>
          <w:lang w:val="fr-FR"/>
        </w:rPr>
      </w:pPr>
      <w:r w:rsidRPr="009A54B8">
        <w:rPr>
          <w:lang w:val="fr-FR"/>
        </w:rPr>
        <w:t xml:space="preserve">    &lt;/xs:simpleContent&gt;</w:t>
      </w:r>
    </w:p>
    <w:p w14:paraId="00DDDCE3" w14:textId="4095028B" w:rsidR="009514D5" w:rsidRDefault="009514D5" w:rsidP="00192401">
      <w:pPr>
        <w:pStyle w:val="PL"/>
        <w:ind w:firstLine="195"/>
        <w:rPr>
          <w:ins w:id="94" w:author="Samsung-Rev1" w:date="2020-10-22T00:56:00Z"/>
          <w:lang w:val="fr-FR"/>
        </w:rPr>
      </w:pPr>
      <w:del w:id="95" w:author="Samsung-Rev1" w:date="2020-10-22T00:56:00Z">
        <w:r w:rsidRPr="009A54B8" w:rsidDel="00192401">
          <w:rPr>
            <w:lang w:val="fr-FR"/>
          </w:rPr>
          <w:delText xml:space="preserve">  </w:delText>
        </w:r>
      </w:del>
      <w:r w:rsidRPr="009A54B8">
        <w:rPr>
          <w:lang w:val="fr-FR"/>
        </w:rPr>
        <w:t>&lt;/xs:complexType&gt;</w:t>
      </w:r>
    </w:p>
    <w:p w14:paraId="2F573B91" w14:textId="77777777" w:rsidR="00192401" w:rsidRPr="009A54B8" w:rsidRDefault="00192401" w:rsidP="00192401">
      <w:pPr>
        <w:pStyle w:val="PL"/>
        <w:ind w:firstLine="195"/>
        <w:rPr>
          <w:lang w:val="fr-FR"/>
        </w:rPr>
      </w:pPr>
    </w:p>
    <w:p w14:paraId="4A0AC237" w14:textId="18744EEA" w:rsidR="0089255D" w:rsidRDefault="0089255D" w:rsidP="0089255D">
      <w:pPr>
        <w:pStyle w:val="PL"/>
        <w:rPr>
          <w:ins w:id="96" w:author="Samsung-Rev1" w:date="2020-10-22T00:55:00Z"/>
        </w:rPr>
      </w:pPr>
      <w:ins w:id="97" w:author="Samsung-Rev1" w:date="2020-10-22T00:55:00Z">
        <w:r w:rsidRPr="00753816">
          <w:rPr>
            <w:lang w:val="fr-FR"/>
          </w:rPr>
          <w:t xml:space="preserve">  </w:t>
        </w:r>
        <w:r>
          <w:t>&lt;xs:simpleType name="protectionType"&gt;</w:t>
        </w:r>
      </w:ins>
    </w:p>
    <w:p w14:paraId="19C99438" w14:textId="05AEDA41" w:rsidR="0089255D" w:rsidRDefault="0089255D" w:rsidP="0089255D">
      <w:pPr>
        <w:pStyle w:val="PL"/>
        <w:rPr>
          <w:ins w:id="98" w:author="Samsung-Rev1" w:date="2020-10-22T00:55:00Z"/>
        </w:rPr>
      </w:pPr>
      <w:ins w:id="99" w:author="Samsung-Rev1" w:date="2020-10-22T00:55:00Z">
        <w:r w:rsidRPr="00753816">
          <w:rPr>
            <w:lang w:val="fr-FR"/>
          </w:rPr>
          <w:t xml:space="preserve">  </w:t>
        </w:r>
        <w:r>
          <w:rPr>
            <w:lang w:val="fr-FR"/>
          </w:rPr>
          <w:t xml:space="preserve">  </w:t>
        </w:r>
        <w:r>
          <w:t>&lt;xs:restriction base="xs:string"&gt;</w:t>
        </w:r>
      </w:ins>
    </w:p>
    <w:p w14:paraId="6547F2D2" w14:textId="0AC439BB" w:rsidR="0089255D" w:rsidRDefault="0089255D" w:rsidP="0089255D">
      <w:pPr>
        <w:pStyle w:val="PL"/>
        <w:rPr>
          <w:ins w:id="100" w:author="Samsung-Rev1" w:date="2020-10-22T00:55:00Z"/>
        </w:rPr>
      </w:pPr>
      <w:ins w:id="101" w:author="Samsung-Rev1" w:date="2020-10-22T00:55:00Z">
        <w:r w:rsidRPr="00753816">
          <w:rPr>
            <w:lang w:val="fr-FR"/>
          </w:rPr>
          <w:t xml:space="preserve">  </w:t>
        </w:r>
        <w:r>
          <w:rPr>
            <w:lang w:val="fr-FR"/>
          </w:rPr>
          <w:t xml:space="preserve">    </w:t>
        </w:r>
        <w:r>
          <w:t>&lt;xs:enumeration value="Normal"/&gt;</w:t>
        </w:r>
      </w:ins>
    </w:p>
    <w:p w14:paraId="143B5143" w14:textId="59FB82AE" w:rsidR="0089255D" w:rsidRDefault="0089255D" w:rsidP="0089255D">
      <w:pPr>
        <w:pStyle w:val="PL"/>
        <w:rPr>
          <w:ins w:id="102" w:author="Samsung-Rev1" w:date="2020-10-22T00:55:00Z"/>
        </w:rPr>
      </w:pPr>
      <w:ins w:id="103" w:author="Samsung-Rev1" w:date="2020-10-22T00:55:00Z">
        <w:r w:rsidRPr="00753816">
          <w:rPr>
            <w:lang w:val="fr-FR"/>
          </w:rPr>
          <w:t xml:space="preserve">  </w:t>
        </w:r>
        <w:r>
          <w:rPr>
            <w:lang w:val="fr-FR"/>
          </w:rPr>
          <w:t xml:space="preserve">    </w:t>
        </w:r>
        <w:r>
          <w:t>&lt;xs:enumeration value="Encrypted"/&gt;</w:t>
        </w:r>
      </w:ins>
    </w:p>
    <w:p w14:paraId="42A92B31" w14:textId="3389C681" w:rsidR="0089255D" w:rsidRDefault="0089255D" w:rsidP="0089255D">
      <w:pPr>
        <w:pStyle w:val="PL"/>
        <w:rPr>
          <w:ins w:id="104" w:author="Samsung-Rev1" w:date="2020-10-22T00:55:00Z"/>
        </w:rPr>
      </w:pPr>
      <w:ins w:id="105" w:author="Samsung-Rev1" w:date="2020-10-22T00:55:00Z">
        <w:r w:rsidRPr="00753816">
          <w:rPr>
            <w:lang w:val="fr-FR"/>
          </w:rPr>
          <w:t xml:space="preserve">  </w:t>
        </w:r>
        <w:r>
          <w:rPr>
            <w:lang w:val="fr-FR"/>
          </w:rPr>
          <w:t xml:space="preserve">  </w:t>
        </w:r>
        <w:r>
          <w:t>&lt;/xs:restriction&gt;</w:t>
        </w:r>
      </w:ins>
    </w:p>
    <w:p w14:paraId="6EEAC4F3" w14:textId="59BD2793" w:rsidR="0089255D" w:rsidRDefault="0089255D" w:rsidP="0089255D">
      <w:pPr>
        <w:pStyle w:val="PL"/>
        <w:rPr>
          <w:ins w:id="106" w:author="Samsung-Rev1" w:date="2020-10-22T00:55:00Z"/>
        </w:rPr>
      </w:pPr>
      <w:ins w:id="107" w:author="Samsung-Rev1" w:date="2020-10-22T00:55:00Z">
        <w:r w:rsidRPr="00753816">
          <w:rPr>
            <w:lang w:val="fr-FR"/>
          </w:rPr>
          <w:t xml:space="preserve">  </w:t>
        </w:r>
        <w:r>
          <w:t>&lt;/xs:simpleType&gt;</w:t>
        </w:r>
      </w:ins>
    </w:p>
    <w:p w14:paraId="77D0E399" w14:textId="77777777" w:rsidR="00223E10" w:rsidRPr="00753816" w:rsidRDefault="00223E10" w:rsidP="00223E10">
      <w:pPr>
        <w:pStyle w:val="PL"/>
        <w:rPr>
          <w:ins w:id="108" w:author="Sreekanth Vadakkepurakkal Chandran/IMS /SRI-Bangalore/Staff Engineer/삼성전자" w:date="2020-09-23T18:38:00Z"/>
          <w:lang w:val="fr-FR"/>
        </w:rPr>
      </w:pPr>
      <w:ins w:id="109" w:author="Sreekanth Vadakkepurakkal Chandran/IMS /SRI-Bangalore/Staff Engineer/삼성전자" w:date="2020-09-23T18:38:00Z">
        <w:r w:rsidRPr="00753816">
          <w:rPr>
            <w:lang w:val="fr-FR"/>
          </w:rPr>
          <w:t xml:space="preserve">  </w:t>
        </w:r>
      </w:ins>
    </w:p>
    <w:p w14:paraId="53695208" w14:textId="729DB498" w:rsidR="00223E10" w:rsidRPr="00933502" w:rsidRDefault="00223E10" w:rsidP="00223E10">
      <w:pPr>
        <w:pStyle w:val="PL"/>
        <w:rPr>
          <w:ins w:id="110" w:author="Sreekanth Vadakkepurakkal Chandran/IMS /SRI-Bangalore/Staff Engineer/삼성전자" w:date="2020-09-23T18:38:00Z"/>
        </w:rPr>
      </w:pPr>
      <w:ins w:id="111" w:author="Sreekanth Vadakkepurakkal Chandran/IMS /SRI-Bangalore/Staff Engineer/삼성전자" w:date="2020-09-23T18:38:00Z">
        <w:r w:rsidRPr="00753816">
          <w:rPr>
            <w:lang w:val="fr-FR"/>
          </w:rPr>
          <w:t xml:space="preserve">  </w:t>
        </w:r>
        <w:r w:rsidRPr="00933502">
          <w:t>&lt;xs:complexType name="GeographicalAreaChangeType"&gt;</w:t>
        </w:r>
      </w:ins>
    </w:p>
    <w:p w14:paraId="0A7CE356" w14:textId="77777777" w:rsidR="00223E10" w:rsidRPr="00933502" w:rsidRDefault="00223E10" w:rsidP="00223E10">
      <w:pPr>
        <w:pStyle w:val="PL"/>
        <w:rPr>
          <w:ins w:id="112" w:author="Sreekanth Vadakkepurakkal Chandran/IMS /SRI-Bangalore/Staff Engineer/삼성전자" w:date="2020-09-23T18:38:00Z"/>
        </w:rPr>
      </w:pPr>
      <w:ins w:id="113" w:author="Sreekanth Vadakkepurakkal Chandran/IMS /SRI-Bangalore/Staff Engineer/삼성전자" w:date="2020-09-23T18:38:00Z">
        <w:r w:rsidRPr="00933502">
          <w:t xml:space="preserve">    &lt;xs:sequence&gt;</w:t>
        </w:r>
      </w:ins>
    </w:p>
    <w:p w14:paraId="742A1954" w14:textId="2375694C" w:rsidR="00223E10" w:rsidRPr="00933502" w:rsidRDefault="00223E10" w:rsidP="00223E10">
      <w:pPr>
        <w:pStyle w:val="PL"/>
        <w:rPr>
          <w:ins w:id="114" w:author="Sreekanth Vadakkepurakkal Chandran/IMS /SRI-Bangalore/Staff Engineer/삼성전자" w:date="2020-09-23T18:38:00Z"/>
        </w:rPr>
      </w:pPr>
      <w:ins w:id="115" w:author="Sreekanth Vadakkepurakkal Chandran/IMS /SRI-Bangalore/Staff Engineer/삼성전자" w:date="2020-09-23T18:38:00Z">
        <w:r w:rsidRPr="00933502">
          <w:t xml:space="preserve">      &lt;xs:element name="EnterSpecificArea" type="</w:t>
        </w:r>
      </w:ins>
      <w:ins w:id="116" w:author="Sreekanth Vadakkepurakkal Chandran/IMS /SRI-Bangalore/Staff Engineer/삼성전자" w:date="2020-09-23T18:40:00Z">
        <w:r>
          <w:t>mcvideoup</w:t>
        </w:r>
      </w:ins>
      <w:ins w:id="117" w:author="Sreekanth Vadakkepurakkal Chandran/IMS /SRI-Bangalore/Staff Engineer/삼성전자" w:date="2020-09-23T18:38:00Z">
        <w:r w:rsidRPr="00933502">
          <w:t>:</w:t>
        </w:r>
        <w:r w:rsidRPr="00553E31">
          <w:t>GeographicalAreaType</w:t>
        </w:r>
        <w:r w:rsidRPr="00933502">
          <w:t>" minOccurs="0" maxOccurs="unbounded"/&gt;</w:t>
        </w:r>
      </w:ins>
    </w:p>
    <w:p w14:paraId="0E1AA979" w14:textId="20043F2B" w:rsidR="00223E10" w:rsidRPr="00933502" w:rsidRDefault="00223E10" w:rsidP="00223E10">
      <w:pPr>
        <w:pStyle w:val="PL"/>
        <w:rPr>
          <w:ins w:id="118" w:author="Sreekanth Vadakkepurakkal Chandran/IMS /SRI-Bangalore/Staff Engineer/삼성전자" w:date="2020-09-23T18:38:00Z"/>
        </w:rPr>
      </w:pPr>
      <w:ins w:id="119" w:author="Sreekanth Vadakkepurakkal Chandran/IMS /SRI-Bangalore/Staff Engineer/삼성전자" w:date="2020-09-23T18:38:00Z">
        <w:r w:rsidRPr="00933502">
          <w:t xml:space="preserve">      &lt;xs:element name="ExitSpecificArea" type="</w:t>
        </w:r>
      </w:ins>
      <w:ins w:id="120" w:author="Sreekanth Vadakkepurakkal Chandran/IMS /SRI-Bangalore/Staff Engineer/삼성전자" w:date="2020-09-23T18:40:00Z">
        <w:r>
          <w:t>mcvideoup</w:t>
        </w:r>
      </w:ins>
      <w:ins w:id="121" w:author="Sreekanth Vadakkepurakkal Chandran/IMS /SRI-Bangalore/Staff Engineer/삼성전자" w:date="2020-09-23T18:38:00Z">
        <w:r w:rsidRPr="00933502">
          <w:t>:</w:t>
        </w:r>
        <w:r w:rsidRPr="00553E31">
          <w:t>GeographicalAreaType</w:t>
        </w:r>
        <w:r w:rsidRPr="00933502">
          <w:t>" minOccurs="0" maxOccurs="unbounded"/&gt;</w:t>
        </w:r>
      </w:ins>
    </w:p>
    <w:p w14:paraId="2FE44779" w14:textId="12A5C9DE" w:rsidR="00223E10" w:rsidRPr="00933502" w:rsidRDefault="00223E10" w:rsidP="00223E10">
      <w:pPr>
        <w:pStyle w:val="PL"/>
        <w:rPr>
          <w:ins w:id="122" w:author="Sreekanth Vadakkepurakkal Chandran/IMS /SRI-Bangalore/Staff Engineer/삼성전자" w:date="2020-09-23T18:38:00Z"/>
        </w:rPr>
      </w:pPr>
      <w:ins w:id="123" w:author="Sreekanth Vadakkepurakkal Chandran/IMS /SRI-Bangalore/Staff Engineer/삼성전자" w:date="2020-09-23T18:38:00Z">
        <w:r w:rsidRPr="00933502">
          <w:t xml:space="preserve">      &lt;xs:element name="anyExt" type="</w:t>
        </w:r>
      </w:ins>
      <w:ins w:id="124" w:author="Sreekanth Vadakkepurakkal Chandran/IMS /SRI-Bangalore/Staff Engineer/삼성전자" w:date="2020-09-23T18:40:00Z">
        <w:r>
          <w:t>mcvideoup</w:t>
        </w:r>
      </w:ins>
      <w:ins w:id="125" w:author="Sreekanth Vadakkepurakkal Chandran/IMS /SRI-Bangalore/Staff Engineer/삼성전자" w:date="2020-09-23T18:38:00Z">
        <w:r w:rsidRPr="00933502">
          <w:t>:anyExtType" minOccurs="0"/&gt;</w:t>
        </w:r>
      </w:ins>
    </w:p>
    <w:p w14:paraId="6396AF7E" w14:textId="77777777" w:rsidR="00223E10" w:rsidRPr="00933502" w:rsidRDefault="00223E10" w:rsidP="00223E10">
      <w:pPr>
        <w:pStyle w:val="PL"/>
        <w:rPr>
          <w:ins w:id="126" w:author="Sreekanth Vadakkepurakkal Chandran/IMS /SRI-Bangalore/Staff Engineer/삼성전자" w:date="2020-09-23T18:38:00Z"/>
        </w:rPr>
      </w:pPr>
      <w:ins w:id="127" w:author="Sreekanth Vadakkepurakkal Chandran/IMS /SRI-Bangalore/Staff Engineer/삼성전자" w:date="2020-09-23T18:38:00Z">
        <w:r w:rsidRPr="00933502">
          <w:t xml:space="preserve">      &lt;xs:any namespace="##other" processContents="lax" minOccurs="0" maxOccurs="unbounded"/&gt;</w:t>
        </w:r>
      </w:ins>
    </w:p>
    <w:p w14:paraId="26D75A01" w14:textId="77777777" w:rsidR="00223E10" w:rsidRPr="00933502" w:rsidRDefault="00223E10" w:rsidP="00223E10">
      <w:pPr>
        <w:pStyle w:val="PL"/>
        <w:rPr>
          <w:ins w:id="128" w:author="Sreekanth Vadakkepurakkal Chandran/IMS /SRI-Bangalore/Staff Engineer/삼성전자" w:date="2020-09-23T18:38:00Z"/>
        </w:rPr>
      </w:pPr>
      <w:ins w:id="129" w:author="Sreekanth Vadakkepurakkal Chandran/IMS /SRI-Bangalore/Staff Engineer/삼성전자" w:date="2020-09-23T18:38:00Z">
        <w:r w:rsidRPr="00933502">
          <w:t xml:space="preserve">    &lt;/xs:sequence&gt;</w:t>
        </w:r>
      </w:ins>
    </w:p>
    <w:p w14:paraId="2EA49B0D" w14:textId="77777777" w:rsidR="00223E10" w:rsidRPr="00933502" w:rsidRDefault="00223E10" w:rsidP="00223E10">
      <w:pPr>
        <w:pStyle w:val="PL"/>
        <w:rPr>
          <w:ins w:id="130" w:author="Sreekanth Vadakkepurakkal Chandran/IMS /SRI-Bangalore/Staff Engineer/삼성전자" w:date="2020-09-23T18:38:00Z"/>
        </w:rPr>
      </w:pPr>
      <w:ins w:id="131" w:author="Sreekanth Vadakkepurakkal Chandran/IMS /SRI-Bangalore/Staff Engineer/삼성전자" w:date="2020-09-23T18:38:00Z">
        <w:r w:rsidRPr="00933502">
          <w:t xml:space="preserve">    &lt;xs:anyAttribute namespace="##any" processContents="lax"/&gt;</w:t>
        </w:r>
      </w:ins>
    </w:p>
    <w:p w14:paraId="7BDD0E85" w14:textId="77777777" w:rsidR="00223E10" w:rsidRPr="00933502" w:rsidRDefault="00223E10" w:rsidP="00223E10">
      <w:pPr>
        <w:pStyle w:val="PL"/>
        <w:rPr>
          <w:ins w:id="132" w:author="Sreekanth Vadakkepurakkal Chandran/IMS /SRI-Bangalore/Staff Engineer/삼성전자" w:date="2020-09-23T18:38:00Z"/>
        </w:rPr>
      </w:pPr>
      <w:ins w:id="133" w:author="Sreekanth Vadakkepurakkal Chandran/IMS /SRI-Bangalore/Staff Engineer/삼성전자" w:date="2020-09-23T18:38:00Z">
        <w:r w:rsidRPr="00933502">
          <w:t xml:space="preserve">  &lt;/xs:complexType&gt;</w:t>
        </w:r>
      </w:ins>
    </w:p>
    <w:p w14:paraId="6A830B7C" w14:textId="77777777" w:rsidR="00223E10" w:rsidRPr="00933502" w:rsidRDefault="00223E10" w:rsidP="00223E10">
      <w:pPr>
        <w:pStyle w:val="PL"/>
        <w:rPr>
          <w:ins w:id="134" w:author="Sreekanth Vadakkepurakkal Chandran/IMS /SRI-Bangalore/Staff Engineer/삼성전자" w:date="2020-09-23T18:38:00Z"/>
        </w:rPr>
      </w:pPr>
    </w:p>
    <w:p w14:paraId="405C87F6" w14:textId="77777777" w:rsidR="00223E10" w:rsidRPr="00933502" w:rsidRDefault="00223E10" w:rsidP="00223E10">
      <w:pPr>
        <w:pStyle w:val="PL"/>
        <w:rPr>
          <w:ins w:id="135" w:author="Sreekanth Vadakkepurakkal Chandran/IMS /SRI-Bangalore/Staff Engineer/삼성전자" w:date="2020-09-23T18:38:00Z"/>
        </w:rPr>
      </w:pPr>
      <w:ins w:id="136" w:author="Sreekanth Vadakkepurakkal Chandran/IMS /SRI-Bangalore/Staff Engineer/삼성전자" w:date="2020-09-23T18:38:00Z">
        <w:r w:rsidRPr="00933502">
          <w:t xml:space="preserve">  &lt;xs:complexType name="GeographicalAreaType"&gt;</w:t>
        </w:r>
      </w:ins>
    </w:p>
    <w:p w14:paraId="38D8C222" w14:textId="77777777" w:rsidR="00223E10" w:rsidRPr="00933502" w:rsidRDefault="00223E10" w:rsidP="00223E10">
      <w:pPr>
        <w:pStyle w:val="PL"/>
        <w:rPr>
          <w:ins w:id="137" w:author="Sreekanth Vadakkepurakkal Chandran/IMS /SRI-Bangalore/Staff Engineer/삼성전자" w:date="2020-09-23T18:38:00Z"/>
        </w:rPr>
      </w:pPr>
      <w:ins w:id="138" w:author="Sreekanth Vadakkepurakkal Chandran/IMS /SRI-Bangalore/Staff Engineer/삼성전자" w:date="2020-09-23T18:38:00Z">
        <w:r w:rsidRPr="00933502">
          <w:t xml:space="preserve">    &lt;xs:</w:t>
        </w:r>
        <w:r>
          <w:t>choice</w:t>
        </w:r>
        <w:r w:rsidRPr="00933502">
          <w:t>&gt;</w:t>
        </w:r>
      </w:ins>
    </w:p>
    <w:p w14:paraId="6E9C5D0D" w14:textId="154FA77A" w:rsidR="00223E10" w:rsidRPr="00933502" w:rsidRDefault="00223E10" w:rsidP="00223E10">
      <w:pPr>
        <w:pStyle w:val="PL"/>
        <w:rPr>
          <w:ins w:id="139" w:author="Sreekanth Vadakkepurakkal Chandran/IMS /SRI-Bangalore/Staff Engineer/삼성전자" w:date="2020-09-23T18:38:00Z"/>
        </w:rPr>
      </w:pPr>
      <w:ins w:id="140" w:author="Sreekanth Vadakkepurakkal Chandran/IMS /SRI-Bangalore/Staff Engineer/삼성전자" w:date="2020-09-23T18:38:00Z">
        <w:r w:rsidRPr="00933502">
          <w:t xml:space="preserve">      &lt;xs:element name="PolygonArea" type="</w:t>
        </w:r>
      </w:ins>
      <w:ins w:id="141" w:author="Sreekanth Vadakkepurakkal Chandran/IMS /SRI-Bangalore/Staff Engineer/삼성전자" w:date="2020-09-23T18:40:00Z">
        <w:r>
          <w:t>mcvideoup</w:t>
        </w:r>
      </w:ins>
      <w:ins w:id="142" w:author="Sreekanth Vadakkepurakkal Chandran/IMS /SRI-Bangalore/Staff Engineer/삼성전자" w:date="2020-09-23T18:38:00Z">
        <w:r w:rsidRPr="00933502">
          <w:t>:PolygonAreaType" minOccurs="0"/&gt;</w:t>
        </w:r>
      </w:ins>
    </w:p>
    <w:p w14:paraId="7FAABF98" w14:textId="31FF4C39" w:rsidR="00223E10" w:rsidRPr="00933502" w:rsidRDefault="00223E10" w:rsidP="00223E10">
      <w:pPr>
        <w:pStyle w:val="PL"/>
        <w:rPr>
          <w:ins w:id="143" w:author="Sreekanth Vadakkepurakkal Chandran/IMS /SRI-Bangalore/Staff Engineer/삼성전자" w:date="2020-09-23T18:38:00Z"/>
        </w:rPr>
      </w:pPr>
      <w:ins w:id="144" w:author="Sreekanth Vadakkepurakkal Chandran/IMS /SRI-Bangalore/Staff Engineer/삼성전자" w:date="2020-09-23T18:38:00Z">
        <w:r w:rsidRPr="00933502">
          <w:t xml:space="preserve">      &lt;xs:element name="EllipsoidArcArea" type="</w:t>
        </w:r>
      </w:ins>
      <w:ins w:id="145" w:author="Sreekanth Vadakkepurakkal Chandran/IMS /SRI-Bangalore/Staff Engineer/삼성전자" w:date="2020-09-23T18:40:00Z">
        <w:r>
          <w:t>mcvideoup</w:t>
        </w:r>
      </w:ins>
      <w:ins w:id="146" w:author="Sreekanth Vadakkepurakkal Chandran/IMS /SRI-Bangalore/Staff Engineer/삼성전자" w:date="2020-09-23T18:38:00Z">
        <w:r w:rsidRPr="00933502">
          <w:t>:EllipsoidArcType" minOccurs="0"/&gt;</w:t>
        </w:r>
      </w:ins>
    </w:p>
    <w:p w14:paraId="54851E6E" w14:textId="0BAD564F" w:rsidR="00223E10" w:rsidRPr="00933502" w:rsidRDefault="00223E10" w:rsidP="00223E10">
      <w:pPr>
        <w:pStyle w:val="PL"/>
        <w:rPr>
          <w:ins w:id="147" w:author="Sreekanth Vadakkepurakkal Chandran/IMS /SRI-Bangalore/Staff Engineer/삼성전자" w:date="2020-09-23T18:38:00Z"/>
        </w:rPr>
      </w:pPr>
      <w:ins w:id="148" w:author="Sreekanth Vadakkepurakkal Chandran/IMS /SRI-Bangalore/Staff Engineer/삼성전자" w:date="2020-09-23T18:38:00Z">
        <w:r w:rsidRPr="00933502">
          <w:t xml:space="preserve">      &lt;xs:element name="anyExt" type="</w:t>
        </w:r>
      </w:ins>
      <w:ins w:id="149" w:author="Sreekanth Vadakkepurakkal Chandran/IMS /SRI-Bangalore/Staff Engineer/삼성전자" w:date="2020-09-23T18:40:00Z">
        <w:r>
          <w:t>mcvideoup</w:t>
        </w:r>
      </w:ins>
      <w:ins w:id="150" w:author="Sreekanth Vadakkepurakkal Chandran/IMS /SRI-Bangalore/Staff Engineer/삼성전자" w:date="2020-09-23T18:38:00Z">
        <w:r w:rsidRPr="00933502">
          <w:t>:anyExtType" minOccurs="0"/&gt;</w:t>
        </w:r>
      </w:ins>
    </w:p>
    <w:p w14:paraId="11ED57AD" w14:textId="77777777" w:rsidR="00223E10" w:rsidRPr="00933502" w:rsidRDefault="00223E10" w:rsidP="00223E10">
      <w:pPr>
        <w:pStyle w:val="PL"/>
        <w:rPr>
          <w:ins w:id="151" w:author="Sreekanth Vadakkepurakkal Chandran/IMS /SRI-Bangalore/Staff Engineer/삼성전자" w:date="2020-09-23T18:38:00Z"/>
        </w:rPr>
      </w:pPr>
      <w:ins w:id="152" w:author="Sreekanth Vadakkepurakkal Chandran/IMS /SRI-Bangalore/Staff Engineer/삼성전자" w:date="2020-09-23T18:38:00Z">
        <w:r w:rsidRPr="00933502">
          <w:t xml:space="preserve">      &lt;xs:any namespace="##other" processContents="lax" minOccurs="0" maxOccurs="unbounded"/&gt;</w:t>
        </w:r>
      </w:ins>
    </w:p>
    <w:p w14:paraId="59494909" w14:textId="77777777" w:rsidR="00223E10" w:rsidRPr="00933502" w:rsidRDefault="00223E10" w:rsidP="00223E10">
      <w:pPr>
        <w:pStyle w:val="PL"/>
        <w:rPr>
          <w:ins w:id="153" w:author="Sreekanth Vadakkepurakkal Chandran/IMS /SRI-Bangalore/Staff Engineer/삼성전자" w:date="2020-09-23T18:38:00Z"/>
        </w:rPr>
      </w:pPr>
      <w:ins w:id="154" w:author="Sreekanth Vadakkepurakkal Chandran/IMS /SRI-Bangalore/Staff Engineer/삼성전자" w:date="2020-09-23T18:38:00Z">
        <w:r w:rsidRPr="00933502">
          <w:t xml:space="preserve">    &lt;/xs:</w:t>
        </w:r>
        <w:r>
          <w:t>choice</w:t>
        </w:r>
        <w:r w:rsidRPr="00933502">
          <w:t>&gt;</w:t>
        </w:r>
      </w:ins>
    </w:p>
    <w:p w14:paraId="6B83B928" w14:textId="77777777" w:rsidR="00223E10" w:rsidRPr="00933502" w:rsidRDefault="00223E10" w:rsidP="00223E10">
      <w:pPr>
        <w:pStyle w:val="PL"/>
        <w:rPr>
          <w:ins w:id="155" w:author="Sreekanth Vadakkepurakkal Chandran/IMS /SRI-Bangalore/Staff Engineer/삼성전자" w:date="2020-09-23T18:38:00Z"/>
        </w:rPr>
      </w:pPr>
      <w:ins w:id="156" w:author="Sreekanth Vadakkepurakkal Chandran/IMS /SRI-Bangalore/Staff Engineer/삼성전자" w:date="2020-09-23T18:38:00Z">
        <w:r w:rsidRPr="00933502">
          <w:t xml:space="preserve">    &lt;xs:anyAttribute namespace="##any" processContents="lax"/&gt;</w:t>
        </w:r>
      </w:ins>
    </w:p>
    <w:p w14:paraId="37631A09" w14:textId="77777777" w:rsidR="00223E10" w:rsidRPr="00933502" w:rsidRDefault="00223E10" w:rsidP="00223E10">
      <w:pPr>
        <w:pStyle w:val="PL"/>
        <w:rPr>
          <w:ins w:id="157" w:author="Sreekanth Vadakkepurakkal Chandran/IMS /SRI-Bangalore/Staff Engineer/삼성전자" w:date="2020-09-23T18:38:00Z"/>
        </w:rPr>
      </w:pPr>
      <w:ins w:id="158" w:author="Sreekanth Vadakkepurakkal Chandran/IMS /SRI-Bangalore/Staff Engineer/삼성전자" w:date="2020-09-23T18:38:00Z">
        <w:r w:rsidRPr="00933502">
          <w:t xml:space="preserve">  &lt;/xs:complexType&gt;</w:t>
        </w:r>
      </w:ins>
    </w:p>
    <w:p w14:paraId="6FEA9153" w14:textId="77777777" w:rsidR="00223E10" w:rsidRPr="00933502" w:rsidRDefault="00223E10" w:rsidP="00223E10">
      <w:pPr>
        <w:pStyle w:val="PL"/>
        <w:rPr>
          <w:ins w:id="159" w:author="Sreekanth Vadakkepurakkal Chandran/IMS /SRI-Bangalore/Staff Engineer/삼성전자" w:date="2020-09-23T18:38:00Z"/>
        </w:rPr>
      </w:pPr>
    </w:p>
    <w:p w14:paraId="14D616FD" w14:textId="77777777" w:rsidR="00223E10" w:rsidRPr="00933502" w:rsidRDefault="00223E10" w:rsidP="00223E10">
      <w:pPr>
        <w:pStyle w:val="PL"/>
        <w:rPr>
          <w:ins w:id="160" w:author="Sreekanth Vadakkepurakkal Chandran/IMS /SRI-Bangalore/Staff Engineer/삼성전자" w:date="2020-09-23T18:38:00Z"/>
        </w:rPr>
      </w:pPr>
      <w:ins w:id="161" w:author="Sreekanth Vadakkepurakkal Chandran/IMS /SRI-Bangalore/Staff Engineer/삼성전자" w:date="2020-09-23T18:38:00Z">
        <w:r w:rsidRPr="00933502">
          <w:t xml:space="preserve">  &lt;xs:complexType name="PolygonAreaType"&gt;</w:t>
        </w:r>
      </w:ins>
    </w:p>
    <w:p w14:paraId="743CA8DF" w14:textId="77777777" w:rsidR="00223E10" w:rsidRPr="00933502" w:rsidRDefault="00223E10" w:rsidP="00223E10">
      <w:pPr>
        <w:pStyle w:val="PL"/>
        <w:rPr>
          <w:ins w:id="162" w:author="Sreekanth Vadakkepurakkal Chandran/IMS /SRI-Bangalore/Staff Engineer/삼성전자" w:date="2020-09-23T18:38:00Z"/>
        </w:rPr>
      </w:pPr>
      <w:ins w:id="163" w:author="Sreekanth Vadakkepurakkal Chandran/IMS /SRI-Bangalore/Staff Engineer/삼성전자" w:date="2020-09-23T18:38:00Z">
        <w:r w:rsidRPr="00933502">
          <w:t xml:space="preserve">    &lt;xs:sequence&gt;</w:t>
        </w:r>
      </w:ins>
    </w:p>
    <w:p w14:paraId="56275F5B" w14:textId="63416CD7" w:rsidR="00223E10" w:rsidRPr="00933502" w:rsidRDefault="00223E10" w:rsidP="00223E10">
      <w:pPr>
        <w:pStyle w:val="PL"/>
        <w:rPr>
          <w:ins w:id="164" w:author="Sreekanth Vadakkepurakkal Chandran/IMS /SRI-Bangalore/Staff Engineer/삼성전자" w:date="2020-09-23T18:38:00Z"/>
        </w:rPr>
      </w:pPr>
      <w:ins w:id="165" w:author="Sreekanth Vadakkepurakkal Chandran/IMS /SRI-Bangalore/Staff Engineer/삼성전자" w:date="2020-09-23T18:38:00Z">
        <w:r w:rsidRPr="00933502">
          <w:t xml:space="preserve">      &lt;xs:element name="Corner" type="</w:t>
        </w:r>
      </w:ins>
      <w:ins w:id="166" w:author="Sreekanth Vadakkepurakkal Chandran/IMS /SRI-Bangalore/Staff Engineer/삼성전자" w:date="2020-09-23T18:40:00Z">
        <w:r>
          <w:t>mcvideoup</w:t>
        </w:r>
      </w:ins>
      <w:ins w:id="167" w:author="Sreekanth Vadakkepurakkal Chandran/IMS /SRI-Bangalore/Staff Engineer/삼성전자" w:date="2020-09-23T18:38:00Z">
        <w:r w:rsidRPr="00933502">
          <w:t>:PointCoordinateType" minOccurs="3" maxOccurs="15"/&gt;</w:t>
        </w:r>
      </w:ins>
    </w:p>
    <w:p w14:paraId="3F821913" w14:textId="7BD0DBD5" w:rsidR="00223E10" w:rsidRPr="00933502" w:rsidRDefault="00223E10" w:rsidP="00223E10">
      <w:pPr>
        <w:pStyle w:val="PL"/>
        <w:rPr>
          <w:ins w:id="168" w:author="Sreekanth Vadakkepurakkal Chandran/IMS /SRI-Bangalore/Staff Engineer/삼성전자" w:date="2020-09-23T18:38:00Z"/>
        </w:rPr>
      </w:pPr>
      <w:ins w:id="169" w:author="Sreekanth Vadakkepurakkal Chandran/IMS /SRI-Bangalore/Staff Engineer/삼성전자" w:date="2020-09-23T18:38:00Z">
        <w:r w:rsidRPr="00933502">
          <w:t xml:space="preserve">      &lt;xs:element name="anyExt" type="</w:t>
        </w:r>
      </w:ins>
      <w:ins w:id="170" w:author="Sreekanth Vadakkepurakkal Chandran/IMS /SRI-Bangalore/Staff Engineer/삼성전자" w:date="2020-09-23T18:40:00Z">
        <w:r>
          <w:t>mcvideoup</w:t>
        </w:r>
      </w:ins>
      <w:ins w:id="171" w:author="Sreekanth Vadakkepurakkal Chandran/IMS /SRI-Bangalore/Staff Engineer/삼성전자" w:date="2020-09-23T18:38:00Z">
        <w:r w:rsidRPr="00933502">
          <w:t>:anyExtType" minOccurs="0"/&gt;</w:t>
        </w:r>
      </w:ins>
    </w:p>
    <w:p w14:paraId="7D08C0C5" w14:textId="77777777" w:rsidR="00223E10" w:rsidRPr="00933502" w:rsidRDefault="00223E10" w:rsidP="00223E10">
      <w:pPr>
        <w:pStyle w:val="PL"/>
        <w:rPr>
          <w:ins w:id="172" w:author="Sreekanth Vadakkepurakkal Chandran/IMS /SRI-Bangalore/Staff Engineer/삼성전자" w:date="2020-09-23T18:38:00Z"/>
        </w:rPr>
      </w:pPr>
      <w:ins w:id="173" w:author="Sreekanth Vadakkepurakkal Chandran/IMS /SRI-Bangalore/Staff Engineer/삼성전자" w:date="2020-09-23T18:38:00Z">
        <w:r w:rsidRPr="00933502">
          <w:t xml:space="preserve">      &lt;xs:any namespace="##other" processContents="lax" minOccurs="0" maxOccurs="unbounded"/&gt;</w:t>
        </w:r>
      </w:ins>
    </w:p>
    <w:p w14:paraId="53D841B9" w14:textId="77777777" w:rsidR="00223E10" w:rsidRPr="00933502" w:rsidRDefault="00223E10" w:rsidP="00223E10">
      <w:pPr>
        <w:pStyle w:val="PL"/>
        <w:rPr>
          <w:ins w:id="174" w:author="Sreekanth Vadakkepurakkal Chandran/IMS /SRI-Bangalore/Staff Engineer/삼성전자" w:date="2020-09-23T18:38:00Z"/>
        </w:rPr>
      </w:pPr>
      <w:ins w:id="175" w:author="Sreekanth Vadakkepurakkal Chandran/IMS /SRI-Bangalore/Staff Engineer/삼성전자" w:date="2020-09-23T18:38:00Z">
        <w:r w:rsidRPr="00933502">
          <w:t xml:space="preserve">    &lt;/xs:sequence&gt;</w:t>
        </w:r>
      </w:ins>
    </w:p>
    <w:p w14:paraId="2A5E2F4C" w14:textId="77777777" w:rsidR="00223E10" w:rsidRPr="00933502" w:rsidRDefault="00223E10" w:rsidP="00223E10">
      <w:pPr>
        <w:pStyle w:val="PL"/>
        <w:rPr>
          <w:ins w:id="176" w:author="Sreekanth Vadakkepurakkal Chandran/IMS /SRI-Bangalore/Staff Engineer/삼성전자" w:date="2020-09-23T18:38:00Z"/>
        </w:rPr>
      </w:pPr>
      <w:ins w:id="177" w:author="Sreekanth Vadakkepurakkal Chandran/IMS /SRI-Bangalore/Staff Engineer/삼성전자" w:date="2020-09-23T18:38:00Z">
        <w:r w:rsidRPr="00933502">
          <w:t xml:space="preserve">    &lt;xs:anyAttribute namespace="##any" processContents="lax"/&gt;</w:t>
        </w:r>
      </w:ins>
    </w:p>
    <w:p w14:paraId="7A494F52" w14:textId="77777777" w:rsidR="00223E10" w:rsidRPr="00933502" w:rsidRDefault="00223E10" w:rsidP="00223E10">
      <w:pPr>
        <w:pStyle w:val="PL"/>
        <w:rPr>
          <w:ins w:id="178" w:author="Sreekanth Vadakkepurakkal Chandran/IMS /SRI-Bangalore/Staff Engineer/삼성전자" w:date="2020-09-23T18:38:00Z"/>
        </w:rPr>
      </w:pPr>
      <w:ins w:id="179" w:author="Sreekanth Vadakkepurakkal Chandran/IMS /SRI-Bangalore/Staff Engineer/삼성전자" w:date="2020-09-23T18:38:00Z">
        <w:r w:rsidRPr="00933502">
          <w:t xml:space="preserve">  &lt;/xs:complexType&gt;</w:t>
        </w:r>
      </w:ins>
    </w:p>
    <w:p w14:paraId="6974FF63" w14:textId="77777777" w:rsidR="00223E10" w:rsidRPr="00933502" w:rsidRDefault="00223E10" w:rsidP="00223E10">
      <w:pPr>
        <w:pStyle w:val="PL"/>
        <w:rPr>
          <w:ins w:id="180" w:author="Sreekanth Vadakkepurakkal Chandran/IMS /SRI-Bangalore/Staff Engineer/삼성전자" w:date="2020-09-23T18:38:00Z"/>
        </w:rPr>
      </w:pPr>
    </w:p>
    <w:p w14:paraId="487669E2" w14:textId="77777777" w:rsidR="00223E10" w:rsidRPr="00933502" w:rsidRDefault="00223E10" w:rsidP="00223E10">
      <w:pPr>
        <w:pStyle w:val="PL"/>
        <w:rPr>
          <w:ins w:id="181" w:author="Sreekanth Vadakkepurakkal Chandran/IMS /SRI-Bangalore/Staff Engineer/삼성전자" w:date="2020-09-23T18:38:00Z"/>
        </w:rPr>
      </w:pPr>
      <w:ins w:id="182" w:author="Sreekanth Vadakkepurakkal Chandran/IMS /SRI-Bangalore/Staff Engineer/삼성전자" w:date="2020-09-23T18:38:00Z">
        <w:r w:rsidRPr="00933502">
          <w:t xml:space="preserve">  &lt;xs:complexType name="EllipsoidArcType"&gt;</w:t>
        </w:r>
      </w:ins>
    </w:p>
    <w:p w14:paraId="01C8D2AE" w14:textId="77777777" w:rsidR="00223E10" w:rsidRPr="00933502" w:rsidRDefault="00223E10" w:rsidP="00223E10">
      <w:pPr>
        <w:pStyle w:val="PL"/>
        <w:rPr>
          <w:ins w:id="183" w:author="Sreekanth Vadakkepurakkal Chandran/IMS /SRI-Bangalore/Staff Engineer/삼성전자" w:date="2020-09-23T18:38:00Z"/>
        </w:rPr>
      </w:pPr>
      <w:ins w:id="184" w:author="Sreekanth Vadakkepurakkal Chandran/IMS /SRI-Bangalore/Staff Engineer/삼성전자" w:date="2020-09-23T18:38:00Z">
        <w:r w:rsidRPr="00933502">
          <w:t xml:space="preserve">    &lt;xs:sequence&gt;</w:t>
        </w:r>
      </w:ins>
    </w:p>
    <w:p w14:paraId="10470CF2" w14:textId="6FA03EE0" w:rsidR="00223E10" w:rsidRPr="00933502" w:rsidRDefault="00223E10" w:rsidP="00223E10">
      <w:pPr>
        <w:pStyle w:val="PL"/>
        <w:rPr>
          <w:ins w:id="185" w:author="Sreekanth Vadakkepurakkal Chandran/IMS /SRI-Bangalore/Staff Engineer/삼성전자" w:date="2020-09-23T18:38:00Z"/>
        </w:rPr>
      </w:pPr>
      <w:ins w:id="186" w:author="Sreekanth Vadakkepurakkal Chandran/IMS /SRI-Bangalore/Staff Engineer/삼성전자" w:date="2020-09-23T18:38:00Z">
        <w:r w:rsidRPr="00933502">
          <w:t xml:space="preserve">      &lt;xs:element name="Center" type="</w:t>
        </w:r>
      </w:ins>
      <w:ins w:id="187" w:author="Sreekanth Vadakkepurakkal Chandran/IMS /SRI-Bangalore/Staff Engineer/삼성전자" w:date="2020-09-23T18:40:00Z">
        <w:r>
          <w:t>mcvideoup</w:t>
        </w:r>
      </w:ins>
      <w:ins w:id="188" w:author="Sreekanth Vadakkepurakkal Chandran/IMS /SRI-Bangalore/Staff Engineer/삼성전자" w:date="2020-09-23T18:38:00Z">
        <w:r w:rsidRPr="00933502">
          <w:t>:PointCoordinateType"/&gt;</w:t>
        </w:r>
      </w:ins>
    </w:p>
    <w:p w14:paraId="10C84815" w14:textId="77777777" w:rsidR="00223E10" w:rsidRPr="00933502" w:rsidRDefault="00223E10" w:rsidP="00223E10">
      <w:pPr>
        <w:pStyle w:val="PL"/>
        <w:rPr>
          <w:ins w:id="189" w:author="Sreekanth Vadakkepurakkal Chandran/IMS /SRI-Bangalore/Staff Engineer/삼성전자" w:date="2020-09-23T18:38:00Z"/>
        </w:rPr>
      </w:pPr>
      <w:ins w:id="190" w:author="Sreekanth Vadakkepurakkal Chandran/IMS /SRI-Bangalore/Staff Engineer/삼성전자" w:date="2020-09-23T18:38:00Z">
        <w:r w:rsidRPr="00933502">
          <w:t xml:space="preserve">      &lt;xs:element name="Radius" type="xs:nonNegativeInteger"/&gt;</w:t>
        </w:r>
      </w:ins>
    </w:p>
    <w:p w14:paraId="6E81FF87" w14:textId="77777777" w:rsidR="00223E10" w:rsidRPr="00933502" w:rsidRDefault="00223E10" w:rsidP="00223E10">
      <w:pPr>
        <w:pStyle w:val="PL"/>
        <w:rPr>
          <w:ins w:id="191" w:author="Sreekanth Vadakkepurakkal Chandran/IMS /SRI-Bangalore/Staff Engineer/삼성전자" w:date="2020-09-23T18:38:00Z"/>
        </w:rPr>
      </w:pPr>
      <w:ins w:id="192" w:author="Sreekanth Vadakkepurakkal Chandran/IMS /SRI-Bangalore/Staff Engineer/삼성전자" w:date="2020-09-23T18:38:00Z">
        <w:r w:rsidRPr="00933502">
          <w:t xml:space="preserve">      &lt;xs:element name="OffsetAngle" type="xs:unsignedByte"/&gt;</w:t>
        </w:r>
      </w:ins>
    </w:p>
    <w:p w14:paraId="0C34DD33" w14:textId="77777777" w:rsidR="00223E10" w:rsidRPr="00933502" w:rsidRDefault="00223E10" w:rsidP="00223E10">
      <w:pPr>
        <w:pStyle w:val="PL"/>
        <w:rPr>
          <w:ins w:id="193" w:author="Sreekanth Vadakkepurakkal Chandran/IMS /SRI-Bangalore/Staff Engineer/삼성전자" w:date="2020-09-23T18:38:00Z"/>
        </w:rPr>
      </w:pPr>
      <w:ins w:id="194" w:author="Sreekanth Vadakkepurakkal Chandran/IMS /SRI-Bangalore/Staff Engineer/삼성전자" w:date="2020-09-23T18:38:00Z">
        <w:r w:rsidRPr="00933502">
          <w:t xml:space="preserve">      &lt;xs:element name="IncludedAngle" type="xs:unsignedByte"/&gt;</w:t>
        </w:r>
      </w:ins>
    </w:p>
    <w:p w14:paraId="6316AA71" w14:textId="77777777" w:rsidR="00223E10" w:rsidRPr="00933502" w:rsidRDefault="00223E10" w:rsidP="00223E10">
      <w:pPr>
        <w:pStyle w:val="PL"/>
        <w:rPr>
          <w:ins w:id="195" w:author="Sreekanth Vadakkepurakkal Chandran/IMS /SRI-Bangalore/Staff Engineer/삼성전자" w:date="2020-09-23T18:38:00Z"/>
        </w:rPr>
      </w:pPr>
      <w:ins w:id="196" w:author="Sreekanth Vadakkepurakkal Chandran/IMS /SRI-Bangalore/Staff Engineer/삼성전자" w:date="2020-09-23T18:38:00Z">
        <w:r w:rsidRPr="00933502">
          <w:t xml:space="preserve">      &lt;xs:any namespace="##other" processContents="lax" minOccurs="0" maxOccurs="unbounded"/&gt;</w:t>
        </w:r>
      </w:ins>
    </w:p>
    <w:p w14:paraId="7795A4BD" w14:textId="2E997B7F" w:rsidR="00223E10" w:rsidRPr="00933502" w:rsidRDefault="00223E10" w:rsidP="00223E10">
      <w:pPr>
        <w:pStyle w:val="PL"/>
        <w:rPr>
          <w:ins w:id="197" w:author="Sreekanth Vadakkepurakkal Chandran/IMS /SRI-Bangalore/Staff Engineer/삼성전자" w:date="2020-09-23T18:38:00Z"/>
        </w:rPr>
      </w:pPr>
      <w:ins w:id="198" w:author="Sreekanth Vadakkepurakkal Chandran/IMS /SRI-Bangalore/Staff Engineer/삼성전자" w:date="2020-09-23T18:38:00Z">
        <w:r w:rsidRPr="00933502">
          <w:t xml:space="preserve">      &lt;xs:element name="anyExt" type="</w:t>
        </w:r>
      </w:ins>
      <w:ins w:id="199" w:author="Sreekanth Vadakkepurakkal Chandran/IMS /SRI-Bangalore/Staff Engineer/삼성전자" w:date="2020-09-23T18:40:00Z">
        <w:r>
          <w:t>mcvideoup</w:t>
        </w:r>
      </w:ins>
      <w:ins w:id="200" w:author="Sreekanth Vadakkepurakkal Chandran/IMS /SRI-Bangalore/Staff Engineer/삼성전자" w:date="2020-09-23T18:38:00Z">
        <w:r w:rsidRPr="00933502">
          <w:t>:anyExtType" minOccurs="0"/&gt;</w:t>
        </w:r>
      </w:ins>
    </w:p>
    <w:p w14:paraId="42DDD1E2" w14:textId="77777777" w:rsidR="00223E10" w:rsidRPr="00933502" w:rsidRDefault="00223E10" w:rsidP="00223E10">
      <w:pPr>
        <w:pStyle w:val="PL"/>
        <w:rPr>
          <w:ins w:id="201" w:author="Sreekanth Vadakkepurakkal Chandran/IMS /SRI-Bangalore/Staff Engineer/삼성전자" w:date="2020-09-23T18:38:00Z"/>
        </w:rPr>
      </w:pPr>
      <w:ins w:id="202" w:author="Sreekanth Vadakkepurakkal Chandran/IMS /SRI-Bangalore/Staff Engineer/삼성전자" w:date="2020-09-23T18:38:00Z">
        <w:r w:rsidRPr="00933502">
          <w:t xml:space="preserve">    &lt;/xs:sequence&gt;</w:t>
        </w:r>
      </w:ins>
    </w:p>
    <w:p w14:paraId="52C9A23E" w14:textId="77777777" w:rsidR="00223E10" w:rsidRPr="00933502" w:rsidRDefault="00223E10" w:rsidP="00223E10">
      <w:pPr>
        <w:pStyle w:val="PL"/>
        <w:rPr>
          <w:ins w:id="203" w:author="Sreekanth Vadakkepurakkal Chandran/IMS /SRI-Bangalore/Staff Engineer/삼성전자" w:date="2020-09-23T18:38:00Z"/>
        </w:rPr>
      </w:pPr>
      <w:ins w:id="204" w:author="Sreekanth Vadakkepurakkal Chandran/IMS /SRI-Bangalore/Staff Engineer/삼성전자" w:date="2020-09-23T18:38:00Z">
        <w:r w:rsidRPr="00933502">
          <w:t xml:space="preserve">    &lt;xs:anyAttribute namespace="##any" processContents="lax"/&gt;</w:t>
        </w:r>
      </w:ins>
    </w:p>
    <w:p w14:paraId="1C6207E1" w14:textId="77777777" w:rsidR="00223E10" w:rsidRPr="00933502" w:rsidRDefault="00223E10" w:rsidP="00223E10">
      <w:pPr>
        <w:pStyle w:val="PL"/>
        <w:rPr>
          <w:ins w:id="205" w:author="Sreekanth Vadakkepurakkal Chandran/IMS /SRI-Bangalore/Staff Engineer/삼성전자" w:date="2020-09-23T18:38:00Z"/>
        </w:rPr>
      </w:pPr>
      <w:ins w:id="206" w:author="Sreekanth Vadakkepurakkal Chandran/IMS /SRI-Bangalore/Staff Engineer/삼성전자" w:date="2020-09-23T18:38:00Z">
        <w:r w:rsidRPr="00933502">
          <w:t xml:space="preserve">  &lt;/xs:complexType&gt;</w:t>
        </w:r>
      </w:ins>
    </w:p>
    <w:p w14:paraId="77D51708" w14:textId="77777777" w:rsidR="00223E10" w:rsidRPr="00933502" w:rsidRDefault="00223E10" w:rsidP="00223E10">
      <w:pPr>
        <w:pStyle w:val="PL"/>
        <w:rPr>
          <w:ins w:id="207" w:author="Sreekanth Vadakkepurakkal Chandran/IMS /SRI-Bangalore/Staff Engineer/삼성전자" w:date="2020-09-23T18:38:00Z"/>
        </w:rPr>
      </w:pPr>
    </w:p>
    <w:p w14:paraId="44E17502" w14:textId="77777777" w:rsidR="00223E10" w:rsidRPr="00933502" w:rsidRDefault="00223E10" w:rsidP="00223E10">
      <w:pPr>
        <w:pStyle w:val="PL"/>
        <w:rPr>
          <w:ins w:id="208" w:author="Sreekanth Vadakkepurakkal Chandran/IMS /SRI-Bangalore/Staff Engineer/삼성전자" w:date="2020-09-23T18:38:00Z"/>
        </w:rPr>
      </w:pPr>
      <w:ins w:id="209" w:author="Sreekanth Vadakkepurakkal Chandran/IMS /SRI-Bangalore/Staff Engineer/삼성전자" w:date="2020-09-23T18:38:00Z">
        <w:r w:rsidRPr="00933502">
          <w:t xml:space="preserve">  &lt;xs:complexType name="PointCoordinateType"&gt;</w:t>
        </w:r>
      </w:ins>
    </w:p>
    <w:p w14:paraId="1852A52C" w14:textId="77777777" w:rsidR="00223E10" w:rsidRPr="00933502" w:rsidRDefault="00223E10" w:rsidP="00223E10">
      <w:pPr>
        <w:pStyle w:val="PL"/>
        <w:rPr>
          <w:ins w:id="210" w:author="Sreekanth Vadakkepurakkal Chandran/IMS /SRI-Bangalore/Staff Engineer/삼성전자" w:date="2020-09-23T18:38:00Z"/>
        </w:rPr>
      </w:pPr>
      <w:ins w:id="211" w:author="Sreekanth Vadakkepurakkal Chandran/IMS /SRI-Bangalore/Staff Engineer/삼성전자" w:date="2020-09-23T18:38:00Z">
        <w:r w:rsidRPr="00933502">
          <w:t xml:space="preserve">    &lt;xs:sequence&gt;</w:t>
        </w:r>
      </w:ins>
    </w:p>
    <w:p w14:paraId="35973B7D" w14:textId="5D04B26A" w:rsidR="00223E10" w:rsidRPr="00933502" w:rsidRDefault="00223E10" w:rsidP="00223E10">
      <w:pPr>
        <w:pStyle w:val="PL"/>
        <w:rPr>
          <w:ins w:id="212" w:author="Sreekanth Vadakkepurakkal Chandran/IMS /SRI-Bangalore/Staff Engineer/삼성전자" w:date="2020-09-23T18:38:00Z"/>
        </w:rPr>
      </w:pPr>
      <w:ins w:id="213" w:author="Sreekanth Vadakkepurakkal Chandran/IMS /SRI-Bangalore/Staff Engineer/삼성전자" w:date="2020-09-23T18:38:00Z">
        <w:r w:rsidRPr="00933502">
          <w:t xml:space="preserve">      &lt;xs:element name="</w:t>
        </w:r>
        <w:r>
          <w:t>L</w:t>
        </w:r>
        <w:r w:rsidRPr="00933502">
          <w:t>ongitude" type="</w:t>
        </w:r>
      </w:ins>
      <w:ins w:id="214" w:author="Sreekanth Vadakkepurakkal Chandran/IMS /SRI-Bangalore/Staff Engineer/삼성전자" w:date="2020-09-23T18:40:00Z">
        <w:r>
          <w:t>mcvideoup</w:t>
        </w:r>
      </w:ins>
      <w:ins w:id="215" w:author="Sreekanth Vadakkepurakkal Chandran/IMS /SRI-Bangalore/Staff Engineer/삼성전자" w:date="2020-09-23T18:38:00Z">
        <w:r w:rsidRPr="00933502">
          <w:t>:CoordinateType"/&gt;</w:t>
        </w:r>
      </w:ins>
    </w:p>
    <w:p w14:paraId="05D1EE39" w14:textId="06331A04" w:rsidR="00223E10" w:rsidRPr="00933502" w:rsidRDefault="00223E10" w:rsidP="00223E10">
      <w:pPr>
        <w:pStyle w:val="PL"/>
        <w:rPr>
          <w:ins w:id="216" w:author="Sreekanth Vadakkepurakkal Chandran/IMS /SRI-Bangalore/Staff Engineer/삼성전자" w:date="2020-09-23T18:38:00Z"/>
        </w:rPr>
      </w:pPr>
      <w:ins w:id="217" w:author="Sreekanth Vadakkepurakkal Chandran/IMS /SRI-Bangalore/Staff Engineer/삼성전자" w:date="2020-09-23T18:38:00Z">
        <w:r w:rsidRPr="00933502">
          <w:t xml:space="preserve">      &lt;xs:element name="</w:t>
        </w:r>
        <w:r>
          <w:t>L</w:t>
        </w:r>
        <w:r w:rsidRPr="00933502">
          <w:t>atitude" type="</w:t>
        </w:r>
      </w:ins>
      <w:ins w:id="218" w:author="Sreekanth Vadakkepurakkal Chandran/IMS /SRI-Bangalore/Staff Engineer/삼성전자" w:date="2020-09-23T18:40:00Z">
        <w:r>
          <w:t>mcvideoup</w:t>
        </w:r>
      </w:ins>
      <w:ins w:id="219" w:author="Sreekanth Vadakkepurakkal Chandran/IMS /SRI-Bangalore/Staff Engineer/삼성전자" w:date="2020-09-23T18:38:00Z">
        <w:r w:rsidRPr="00933502">
          <w:t>:CoordinateType"/&gt;</w:t>
        </w:r>
      </w:ins>
    </w:p>
    <w:p w14:paraId="61ACC2F1" w14:textId="68730D0D" w:rsidR="00223E10" w:rsidRPr="00933502" w:rsidRDefault="00223E10" w:rsidP="00223E10">
      <w:pPr>
        <w:pStyle w:val="PL"/>
        <w:rPr>
          <w:ins w:id="220" w:author="Sreekanth Vadakkepurakkal Chandran/IMS /SRI-Bangalore/Staff Engineer/삼성전자" w:date="2020-09-23T18:38:00Z"/>
        </w:rPr>
      </w:pPr>
      <w:ins w:id="221" w:author="Sreekanth Vadakkepurakkal Chandran/IMS /SRI-Bangalore/Staff Engineer/삼성전자" w:date="2020-09-23T18:38:00Z">
        <w:r w:rsidRPr="00933502">
          <w:t xml:space="preserve">      &lt;xs:element name="anyExt" type="</w:t>
        </w:r>
      </w:ins>
      <w:ins w:id="222" w:author="Sreekanth Vadakkepurakkal Chandran/IMS /SRI-Bangalore/Staff Engineer/삼성전자" w:date="2020-09-23T18:40:00Z">
        <w:r>
          <w:t>mcvideoup</w:t>
        </w:r>
      </w:ins>
      <w:ins w:id="223" w:author="Sreekanth Vadakkepurakkal Chandran/IMS /SRI-Bangalore/Staff Engineer/삼성전자" w:date="2020-09-23T18:38:00Z">
        <w:r w:rsidRPr="00933502">
          <w:t>:anyExtType" minOccurs="0"/&gt;</w:t>
        </w:r>
      </w:ins>
    </w:p>
    <w:p w14:paraId="3BBF8745" w14:textId="77777777" w:rsidR="00223E10" w:rsidRPr="00933502" w:rsidRDefault="00223E10" w:rsidP="00223E10">
      <w:pPr>
        <w:pStyle w:val="PL"/>
        <w:rPr>
          <w:ins w:id="224" w:author="Sreekanth Vadakkepurakkal Chandran/IMS /SRI-Bangalore/Staff Engineer/삼성전자" w:date="2020-09-23T18:38:00Z"/>
        </w:rPr>
      </w:pPr>
      <w:ins w:id="225" w:author="Sreekanth Vadakkepurakkal Chandran/IMS /SRI-Bangalore/Staff Engineer/삼성전자" w:date="2020-09-23T18:38:00Z">
        <w:r w:rsidRPr="00933502">
          <w:t xml:space="preserve">      &lt;xs:any namespace="##other" processContents="lax" minOccurs="0" maxOccurs="unbounded"/&gt;</w:t>
        </w:r>
      </w:ins>
    </w:p>
    <w:p w14:paraId="3DB5353D" w14:textId="77777777" w:rsidR="00223E10" w:rsidRPr="00933502" w:rsidRDefault="00223E10" w:rsidP="00223E10">
      <w:pPr>
        <w:pStyle w:val="PL"/>
        <w:rPr>
          <w:ins w:id="226" w:author="Sreekanth Vadakkepurakkal Chandran/IMS /SRI-Bangalore/Staff Engineer/삼성전자" w:date="2020-09-23T18:38:00Z"/>
        </w:rPr>
      </w:pPr>
      <w:ins w:id="227" w:author="Sreekanth Vadakkepurakkal Chandran/IMS /SRI-Bangalore/Staff Engineer/삼성전자" w:date="2020-09-23T18:38:00Z">
        <w:r w:rsidRPr="00933502">
          <w:t xml:space="preserve">    &lt;/xs:sequence&gt;</w:t>
        </w:r>
      </w:ins>
    </w:p>
    <w:p w14:paraId="6BC83076" w14:textId="77777777" w:rsidR="00223E10" w:rsidRPr="00933502" w:rsidRDefault="00223E10" w:rsidP="00223E10">
      <w:pPr>
        <w:pStyle w:val="PL"/>
        <w:rPr>
          <w:ins w:id="228" w:author="Sreekanth Vadakkepurakkal Chandran/IMS /SRI-Bangalore/Staff Engineer/삼성전자" w:date="2020-09-23T18:38:00Z"/>
        </w:rPr>
      </w:pPr>
      <w:ins w:id="229" w:author="Sreekanth Vadakkepurakkal Chandran/IMS /SRI-Bangalore/Staff Engineer/삼성전자" w:date="2020-09-23T18:38:00Z">
        <w:r w:rsidRPr="00933502">
          <w:t xml:space="preserve">    &lt;xs:anyAttribute namespace="##any" processContents="lax"/&gt;</w:t>
        </w:r>
      </w:ins>
    </w:p>
    <w:p w14:paraId="79F80DC2" w14:textId="77777777" w:rsidR="00223E10" w:rsidRPr="00933502" w:rsidRDefault="00223E10" w:rsidP="00223E10">
      <w:pPr>
        <w:pStyle w:val="PL"/>
        <w:rPr>
          <w:ins w:id="230" w:author="Sreekanth Vadakkepurakkal Chandran/IMS /SRI-Bangalore/Staff Engineer/삼성전자" w:date="2020-09-23T18:38:00Z"/>
        </w:rPr>
      </w:pPr>
      <w:ins w:id="231" w:author="Sreekanth Vadakkepurakkal Chandran/IMS /SRI-Bangalore/Staff Engineer/삼성전자" w:date="2020-09-23T18:38:00Z">
        <w:r w:rsidRPr="00933502">
          <w:t xml:space="preserve">  &lt;/xs:complexType&gt;</w:t>
        </w:r>
      </w:ins>
    </w:p>
    <w:p w14:paraId="3C34C516" w14:textId="58E6FA3D" w:rsidR="00223E10" w:rsidRDefault="00223E10" w:rsidP="00223E10">
      <w:pPr>
        <w:pStyle w:val="PL"/>
        <w:rPr>
          <w:ins w:id="232" w:author="Samsung-Rev1" w:date="2020-10-20T15:03:00Z"/>
        </w:rPr>
      </w:pPr>
    </w:p>
    <w:p w14:paraId="1072C96C" w14:textId="0C03316B" w:rsidR="00512562" w:rsidRDefault="0055108A" w:rsidP="0055108A">
      <w:pPr>
        <w:pStyle w:val="PL"/>
        <w:rPr>
          <w:ins w:id="233" w:author="Samsung-Rev1" w:date="2020-10-20T15:39:00Z"/>
        </w:rPr>
      </w:pPr>
      <w:ins w:id="234" w:author="Samsung-Rev1" w:date="2020-10-20T15:46:00Z">
        <w:r w:rsidRPr="00933502">
          <w:t xml:space="preserve">  </w:t>
        </w:r>
      </w:ins>
      <w:ins w:id="235" w:author="Samsung-Rev1" w:date="2020-10-20T15:39:00Z">
        <w:r w:rsidR="00512562">
          <w:t>&lt;xs:complexType name="CoordinateType"&gt;</w:t>
        </w:r>
      </w:ins>
    </w:p>
    <w:p w14:paraId="1EA5F533" w14:textId="57D756BD" w:rsidR="00512562" w:rsidRDefault="0055108A" w:rsidP="0055108A">
      <w:pPr>
        <w:pStyle w:val="PL"/>
        <w:rPr>
          <w:ins w:id="236" w:author="Samsung-Rev1" w:date="2020-10-20T15:39:00Z"/>
        </w:rPr>
      </w:pPr>
      <w:ins w:id="237" w:author="Samsung-Rev1" w:date="2020-10-20T15:46:00Z">
        <w:r>
          <w:t xml:space="preserve">    </w:t>
        </w:r>
      </w:ins>
      <w:ins w:id="238" w:author="Samsung-Rev1" w:date="2020-10-20T15:39:00Z">
        <w:r w:rsidR="00512562">
          <w:t xml:space="preserve">&lt;xs:choice minOccurs="1" </w:t>
        </w:r>
        <w:r w:rsidR="00512562" w:rsidRPr="00165FDE">
          <w:t>maxOccurs="</w:t>
        </w:r>
        <w:r w:rsidR="00512562">
          <w:t>1</w:t>
        </w:r>
        <w:r w:rsidR="00512562" w:rsidRPr="00165FDE">
          <w:t>"</w:t>
        </w:r>
        <w:r w:rsidR="00512562">
          <w:t>&gt;</w:t>
        </w:r>
      </w:ins>
    </w:p>
    <w:p w14:paraId="5FBC6B82" w14:textId="0810C733" w:rsidR="00512562" w:rsidRDefault="0055108A" w:rsidP="0055108A">
      <w:pPr>
        <w:pStyle w:val="PL"/>
        <w:rPr>
          <w:ins w:id="239" w:author="Samsung-Rev1" w:date="2020-10-20T15:39:00Z"/>
        </w:rPr>
      </w:pPr>
      <w:ins w:id="240" w:author="Samsung-Rev1" w:date="2020-10-20T15:47:00Z">
        <w:r w:rsidRPr="00933502">
          <w:t xml:space="preserve">      </w:t>
        </w:r>
      </w:ins>
      <w:ins w:id="241" w:author="Samsung-Rev1" w:date="2020-10-20T15:39:00Z">
        <w:r w:rsidR="00512562">
          <w:t>&lt;xs:element name="threebytes" type="</w:t>
        </w:r>
      </w:ins>
      <w:ins w:id="242" w:author="Samsung-Rev1" w:date="2020-10-20T15:40:00Z">
        <w:r w:rsidR="00F10946">
          <w:t>mcvideoup</w:t>
        </w:r>
      </w:ins>
      <w:ins w:id="243" w:author="Samsung-Rev1" w:date="2020-10-20T15:39:00Z">
        <w:r w:rsidR="00512562">
          <w:t>:tThreeByteType" minOccurs="0"/&gt;</w:t>
        </w:r>
      </w:ins>
    </w:p>
    <w:p w14:paraId="5A754D17" w14:textId="26591D64" w:rsidR="00512562" w:rsidRDefault="0055108A" w:rsidP="0055108A">
      <w:pPr>
        <w:pStyle w:val="PL"/>
        <w:rPr>
          <w:ins w:id="244" w:author="Samsung-Rev1" w:date="2020-10-20T15:39:00Z"/>
        </w:rPr>
      </w:pPr>
      <w:ins w:id="245" w:author="Samsung-Rev1" w:date="2020-10-20T15:47:00Z">
        <w:r w:rsidRPr="00933502">
          <w:t xml:space="preserve">      </w:t>
        </w:r>
      </w:ins>
      <w:ins w:id="246" w:author="Samsung-Rev1" w:date="2020-10-20T15:39:00Z">
        <w:r w:rsidR="00512562">
          <w:t>&lt;xs:any namespace="##other" processContents="lax"/&gt;</w:t>
        </w:r>
      </w:ins>
    </w:p>
    <w:p w14:paraId="611B56A7" w14:textId="1ED36C1D" w:rsidR="00512562" w:rsidRDefault="0055108A" w:rsidP="0055108A">
      <w:pPr>
        <w:pStyle w:val="PL"/>
        <w:rPr>
          <w:ins w:id="247" w:author="Samsung-Rev1" w:date="2020-10-20T15:39:00Z"/>
        </w:rPr>
      </w:pPr>
      <w:ins w:id="248" w:author="Samsung-Rev1" w:date="2020-10-20T15:47:00Z">
        <w:r w:rsidRPr="00933502">
          <w:t xml:space="preserve">      </w:t>
        </w:r>
      </w:ins>
      <w:ins w:id="249" w:author="Samsung-Rev1" w:date="2020-10-20T15:39:00Z">
        <w:r w:rsidR="00512562">
          <w:t>&lt;xs:element name="anyExt" type="</w:t>
        </w:r>
      </w:ins>
      <w:ins w:id="250" w:author="Samsung-Rev1" w:date="2020-10-20T15:40:00Z">
        <w:r w:rsidR="00F10946">
          <w:t>mcvideoup</w:t>
        </w:r>
      </w:ins>
      <w:ins w:id="251" w:author="Samsung-Rev1" w:date="2020-10-20T15:39:00Z">
        <w:r w:rsidR="00512562">
          <w:t>:anyExtType" minOccurs="0"/&gt;</w:t>
        </w:r>
      </w:ins>
    </w:p>
    <w:p w14:paraId="70D822B3" w14:textId="2AF61543" w:rsidR="00512562" w:rsidRDefault="0055108A" w:rsidP="0055108A">
      <w:pPr>
        <w:pStyle w:val="PL"/>
        <w:rPr>
          <w:ins w:id="252" w:author="Samsung-Rev1" w:date="2020-10-20T15:39:00Z"/>
        </w:rPr>
      </w:pPr>
      <w:ins w:id="253" w:author="Samsung-Rev1" w:date="2020-10-20T15:48:00Z">
        <w:r>
          <w:t xml:space="preserve">    </w:t>
        </w:r>
      </w:ins>
      <w:ins w:id="254" w:author="Samsung-Rev1" w:date="2020-10-20T15:39:00Z">
        <w:r w:rsidR="00512562">
          <w:t>&lt;/xs:choice&gt;</w:t>
        </w:r>
      </w:ins>
    </w:p>
    <w:p w14:paraId="2EB82BA8" w14:textId="6B4D4EE2" w:rsidR="00512562" w:rsidRDefault="0055108A" w:rsidP="0055108A">
      <w:pPr>
        <w:pStyle w:val="PL"/>
        <w:rPr>
          <w:ins w:id="255" w:author="Samsung-Rev1" w:date="2020-10-20T15:39:00Z"/>
        </w:rPr>
      </w:pPr>
      <w:ins w:id="256" w:author="Samsung-Rev1" w:date="2020-10-20T15:47:00Z">
        <w:r>
          <w:t xml:space="preserve">    </w:t>
        </w:r>
      </w:ins>
      <w:ins w:id="257" w:author="Samsung-Rev1" w:date="2020-10-20T15:39:00Z">
        <w:r w:rsidR="00512562">
          <w:t>&lt;xs:attribute name="type" type="</w:t>
        </w:r>
      </w:ins>
      <w:ins w:id="258" w:author="Samsung-Rev1" w:date="2020-10-20T15:40:00Z">
        <w:r w:rsidR="00F10946">
          <w:t>mcvideoup</w:t>
        </w:r>
      </w:ins>
      <w:ins w:id="259" w:author="Samsung-Rev1" w:date="2020-10-20T15:39:00Z">
        <w:r w:rsidR="00512562">
          <w:t>:protectionType"/&gt;</w:t>
        </w:r>
      </w:ins>
    </w:p>
    <w:p w14:paraId="6A6FA4F8" w14:textId="6FDD99CF" w:rsidR="00512562" w:rsidRDefault="0055108A" w:rsidP="0055108A">
      <w:pPr>
        <w:pStyle w:val="PL"/>
        <w:rPr>
          <w:ins w:id="260" w:author="Samsung-Rev1" w:date="2020-10-20T15:39:00Z"/>
        </w:rPr>
      </w:pPr>
      <w:ins w:id="261" w:author="Samsung-Rev1" w:date="2020-10-20T15:47:00Z">
        <w:r>
          <w:t xml:space="preserve">    </w:t>
        </w:r>
      </w:ins>
      <w:ins w:id="262" w:author="Samsung-Rev1" w:date="2020-10-20T15:39:00Z">
        <w:r w:rsidR="00512562">
          <w:t>&lt;xs:anyAttribute namespace="##any" processContents="lax"/&gt;</w:t>
        </w:r>
      </w:ins>
    </w:p>
    <w:p w14:paraId="5818AF3C" w14:textId="2956B33B" w:rsidR="00512562" w:rsidRDefault="0055108A" w:rsidP="0055108A">
      <w:pPr>
        <w:pStyle w:val="PL"/>
        <w:rPr>
          <w:ins w:id="263" w:author="Samsung-Rev1" w:date="2020-10-20T15:39:00Z"/>
        </w:rPr>
      </w:pPr>
      <w:ins w:id="264" w:author="Samsung-Rev1" w:date="2020-10-20T15:48:00Z">
        <w:r w:rsidRPr="00933502">
          <w:lastRenderedPageBreak/>
          <w:t xml:space="preserve">  </w:t>
        </w:r>
      </w:ins>
      <w:ins w:id="265" w:author="Samsung-Rev1" w:date="2020-10-20T15:39:00Z">
        <w:r w:rsidR="00512562">
          <w:t>&lt;/xs:complexType&gt;</w:t>
        </w:r>
      </w:ins>
    </w:p>
    <w:p w14:paraId="272AEE86" w14:textId="77777777" w:rsidR="00512562" w:rsidRDefault="00512562" w:rsidP="000322D3">
      <w:pPr>
        <w:pStyle w:val="PL"/>
        <w:rPr>
          <w:ins w:id="266" w:author="Samsung-Rev1" w:date="2020-10-20T15:39:00Z"/>
        </w:rPr>
      </w:pPr>
    </w:p>
    <w:p w14:paraId="6259D633" w14:textId="79BA8E0C" w:rsidR="000322D3" w:rsidRDefault="000322D3" w:rsidP="000322D3">
      <w:pPr>
        <w:pStyle w:val="PL"/>
        <w:rPr>
          <w:ins w:id="267" w:author="Samsung-Rev1" w:date="2020-10-20T15:03:00Z"/>
        </w:rPr>
      </w:pPr>
      <w:ins w:id="268" w:author="Samsung-Rev1" w:date="2020-10-20T15:03:00Z">
        <w:r w:rsidRPr="00CA3F2A">
          <w:t xml:space="preserve">  &lt;!-- </w:t>
        </w:r>
        <w:r>
          <w:t xml:space="preserve">anyExt </w:t>
        </w:r>
        <w:r w:rsidRPr="00CA3F2A">
          <w:t>element</w:t>
        </w:r>
        <w:r>
          <w:t>s for "</w:t>
        </w:r>
        <w:r w:rsidRPr="00933502">
          <w:t>PointCoordinateType</w:t>
        </w:r>
        <w:r>
          <w:t>"</w:t>
        </w:r>
        <w:r w:rsidRPr="00CA3F2A">
          <w:t xml:space="preserve"> --&gt;</w:t>
        </w:r>
      </w:ins>
    </w:p>
    <w:p w14:paraId="2B7B4057" w14:textId="6B75F77F" w:rsidR="000322D3" w:rsidRDefault="00FC1BFC" w:rsidP="000322D3">
      <w:pPr>
        <w:pStyle w:val="PL"/>
        <w:rPr>
          <w:ins w:id="269" w:author="Samsung-Rev1" w:date="2020-10-20T15:03:00Z"/>
        </w:rPr>
      </w:pPr>
      <w:ins w:id="270" w:author="Samsung-Rev1" w:date="2020-10-20T15:03:00Z">
        <w:r>
          <w:t xml:space="preserve">  </w:t>
        </w:r>
        <w:r w:rsidR="000322D3">
          <w:t>&lt;xs:element name="altitude" type="</w:t>
        </w:r>
      </w:ins>
      <w:ins w:id="271" w:author="Samsung-Rev1" w:date="2020-10-20T15:04:00Z">
        <w:r w:rsidR="000322D3">
          <w:t>mcvideoup</w:t>
        </w:r>
      </w:ins>
      <w:ins w:id="272" w:author="Samsung-Rev1" w:date="2020-10-20T15:03:00Z">
        <w:r w:rsidR="000322D3">
          <w:t>:tCoordinateType2Bytes"/&gt;</w:t>
        </w:r>
      </w:ins>
    </w:p>
    <w:p w14:paraId="301AE5A8" w14:textId="77777777" w:rsidR="000322D3" w:rsidRPr="00933502" w:rsidRDefault="000322D3" w:rsidP="00223E10">
      <w:pPr>
        <w:pStyle w:val="PL"/>
        <w:rPr>
          <w:ins w:id="273" w:author="Sreekanth Vadakkepurakkal Chandran/IMS /SRI-Bangalore/Staff Engineer/삼성전자" w:date="2020-09-23T18:38:00Z"/>
        </w:rPr>
      </w:pPr>
    </w:p>
    <w:p w14:paraId="5AE40AD2" w14:textId="44E79928" w:rsidR="00512562" w:rsidRDefault="0055108A" w:rsidP="00512562">
      <w:pPr>
        <w:pStyle w:val="PL"/>
        <w:rPr>
          <w:ins w:id="274" w:author="Samsung-Rev1" w:date="2020-10-20T15:37:00Z"/>
        </w:rPr>
      </w:pPr>
      <w:ins w:id="275" w:author="Samsung-Rev1" w:date="2020-10-20T15:46:00Z">
        <w:r w:rsidRPr="00933502">
          <w:t xml:space="preserve">  </w:t>
        </w:r>
      </w:ins>
      <w:ins w:id="276" w:author="Samsung-Rev1" w:date="2020-10-20T15:37:00Z">
        <w:r w:rsidR="00512562">
          <w:t>&lt;xs:complexType name="tCoordinateType2Bytes"&gt;</w:t>
        </w:r>
      </w:ins>
    </w:p>
    <w:p w14:paraId="797FF4CD" w14:textId="06AE680D" w:rsidR="00512562" w:rsidRDefault="0055108A" w:rsidP="00512562">
      <w:pPr>
        <w:pStyle w:val="PL"/>
        <w:rPr>
          <w:ins w:id="277" w:author="Samsung-Rev1" w:date="2020-10-20T15:37:00Z"/>
        </w:rPr>
      </w:pPr>
      <w:ins w:id="278" w:author="Samsung-Rev1" w:date="2020-10-20T15:46:00Z">
        <w:r w:rsidRPr="00933502">
          <w:t xml:space="preserve">    </w:t>
        </w:r>
      </w:ins>
      <w:ins w:id="279" w:author="Samsung-Rev1" w:date="2020-10-20T15:37:00Z">
        <w:r w:rsidR="00512562">
          <w:t xml:space="preserve">&lt;xs:choice minOccurs="1" </w:t>
        </w:r>
        <w:r w:rsidR="00512562" w:rsidRPr="00165FDE">
          <w:t>maxOccurs="</w:t>
        </w:r>
        <w:r w:rsidR="00512562">
          <w:t>1</w:t>
        </w:r>
        <w:r w:rsidR="00512562" w:rsidRPr="00165FDE">
          <w:t>"</w:t>
        </w:r>
        <w:r w:rsidR="00512562">
          <w:t>&gt;</w:t>
        </w:r>
      </w:ins>
    </w:p>
    <w:p w14:paraId="3CDF51F6" w14:textId="31E90F0F" w:rsidR="00512562" w:rsidRDefault="00FC1BFC" w:rsidP="00512562">
      <w:pPr>
        <w:pStyle w:val="PL"/>
        <w:rPr>
          <w:ins w:id="280" w:author="Samsung-Rev1" w:date="2020-10-20T15:37:00Z"/>
        </w:rPr>
      </w:pPr>
      <w:ins w:id="281" w:author="Samsung-Rev1" w:date="2020-10-20T15:49:00Z">
        <w:r>
          <w:t xml:space="preserve">      </w:t>
        </w:r>
      </w:ins>
      <w:ins w:id="282" w:author="Samsung-Rev1" w:date="2020-10-20T15:37:00Z">
        <w:r w:rsidR="00512562">
          <w:t>&lt;xs:element name="twobytes" type="</w:t>
        </w:r>
      </w:ins>
      <w:ins w:id="283" w:author="Samsung-Rev1" w:date="2020-10-20T15:41:00Z">
        <w:r w:rsidR="00F10946">
          <w:t>mcvideoup</w:t>
        </w:r>
      </w:ins>
      <w:ins w:id="284" w:author="Samsung-Rev1" w:date="2020-10-20T15:37:00Z">
        <w:r w:rsidR="00512562">
          <w:t>:tTwoByteType" minOccurs="0"/&gt;</w:t>
        </w:r>
      </w:ins>
    </w:p>
    <w:p w14:paraId="5E581D03" w14:textId="1984A49B" w:rsidR="00512562" w:rsidRDefault="00FC1BFC" w:rsidP="00512562">
      <w:pPr>
        <w:pStyle w:val="PL"/>
        <w:rPr>
          <w:ins w:id="285" w:author="Samsung-Rev1" w:date="2020-10-20T15:37:00Z"/>
        </w:rPr>
      </w:pPr>
      <w:ins w:id="286" w:author="Samsung-Rev1" w:date="2020-10-20T15:49:00Z">
        <w:r w:rsidRPr="00933502">
          <w:t xml:space="preserve">      </w:t>
        </w:r>
      </w:ins>
      <w:ins w:id="287" w:author="Samsung-Rev1" w:date="2020-10-20T15:37:00Z">
        <w:r w:rsidR="00512562">
          <w:t>&lt;xs:any namespace="##other" processContents="lax"/&gt;</w:t>
        </w:r>
      </w:ins>
    </w:p>
    <w:p w14:paraId="755DE357" w14:textId="20EC2A2F" w:rsidR="00512562" w:rsidRDefault="00FC1BFC" w:rsidP="00512562">
      <w:pPr>
        <w:pStyle w:val="PL"/>
        <w:rPr>
          <w:ins w:id="288" w:author="Samsung-Rev1" w:date="2020-10-20T15:37:00Z"/>
        </w:rPr>
      </w:pPr>
      <w:ins w:id="289" w:author="Samsung-Rev1" w:date="2020-10-20T15:50:00Z">
        <w:r w:rsidRPr="00933502">
          <w:t xml:space="preserve">      </w:t>
        </w:r>
      </w:ins>
      <w:ins w:id="290" w:author="Samsung-Rev1" w:date="2020-10-20T15:37:00Z">
        <w:r w:rsidR="00512562">
          <w:t>&lt;xs:element name="anyExt" type="</w:t>
        </w:r>
      </w:ins>
      <w:ins w:id="291" w:author="Samsung-Rev1" w:date="2020-10-20T15:41:00Z">
        <w:r w:rsidR="00F10946">
          <w:t>mcvideoup</w:t>
        </w:r>
      </w:ins>
      <w:ins w:id="292" w:author="Samsung-Rev1" w:date="2020-10-20T15:37:00Z">
        <w:r w:rsidR="00512562">
          <w:t>:anyExtType" minOccurs="0"/&gt;</w:t>
        </w:r>
      </w:ins>
    </w:p>
    <w:p w14:paraId="2DE765FC" w14:textId="21B600C3" w:rsidR="00512562" w:rsidRDefault="00FC1BFC" w:rsidP="00512562">
      <w:pPr>
        <w:pStyle w:val="PL"/>
        <w:rPr>
          <w:ins w:id="293" w:author="Samsung-Rev1" w:date="2020-10-20T15:37:00Z"/>
        </w:rPr>
      </w:pPr>
      <w:ins w:id="294" w:author="Samsung-Rev1" w:date="2020-10-20T15:50:00Z">
        <w:r>
          <w:t xml:space="preserve">    </w:t>
        </w:r>
      </w:ins>
      <w:ins w:id="295" w:author="Samsung-Rev1" w:date="2020-10-20T15:37:00Z">
        <w:r w:rsidR="00512562">
          <w:t>&lt;/xs:choice&gt;</w:t>
        </w:r>
      </w:ins>
    </w:p>
    <w:p w14:paraId="2140453F" w14:textId="748D37F7" w:rsidR="00512562" w:rsidRDefault="00FC1BFC" w:rsidP="00512562">
      <w:pPr>
        <w:pStyle w:val="PL"/>
        <w:rPr>
          <w:ins w:id="296" w:author="Samsung-Rev1" w:date="2020-10-20T15:37:00Z"/>
        </w:rPr>
      </w:pPr>
      <w:ins w:id="297" w:author="Samsung-Rev1" w:date="2020-10-20T15:50:00Z">
        <w:r>
          <w:t xml:space="preserve">    </w:t>
        </w:r>
      </w:ins>
      <w:ins w:id="298" w:author="Samsung-Rev1" w:date="2020-10-20T15:37:00Z">
        <w:r w:rsidR="00512562">
          <w:t>&lt;xs:attribute name="type" type="</w:t>
        </w:r>
      </w:ins>
      <w:ins w:id="299" w:author="Samsung-Rev1" w:date="2020-10-20T15:41:00Z">
        <w:r w:rsidR="00F10946">
          <w:t>mcvideoup</w:t>
        </w:r>
      </w:ins>
      <w:ins w:id="300" w:author="Samsung-Rev1" w:date="2020-10-20T15:37:00Z">
        <w:r w:rsidR="00512562">
          <w:t>:protectionType"/&gt;</w:t>
        </w:r>
      </w:ins>
    </w:p>
    <w:p w14:paraId="39AD4D6A" w14:textId="32831407" w:rsidR="00512562" w:rsidRDefault="00FC1BFC" w:rsidP="00512562">
      <w:pPr>
        <w:pStyle w:val="PL"/>
        <w:rPr>
          <w:ins w:id="301" w:author="Samsung-Rev1" w:date="2020-10-20T15:37:00Z"/>
        </w:rPr>
      </w:pPr>
      <w:ins w:id="302" w:author="Samsung-Rev1" w:date="2020-10-20T15:50:00Z">
        <w:r>
          <w:t xml:space="preserve">    </w:t>
        </w:r>
      </w:ins>
      <w:ins w:id="303" w:author="Samsung-Rev1" w:date="2020-10-20T15:37:00Z">
        <w:r w:rsidR="00512562">
          <w:t>&lt;xs:anyAttribute namespace="##any" processContents="lax"/&gt;</w:t>
        </w:r>
      </w:ins>
    </w:p>
    <w:p w14:paraId="487FB8F1" w14:textId="7624507A" w:rsidR="00512562" w:rsidRDefault="00D67A42" w:rsidP="00512562">
      <w:pPr>
        <w:pStyle w:val="PL"/>
        <w:rPr>
          <w:ins w:id="304" w:author="Samsung-Rev1" w:date="2020-10-20T15:37:00Z"/>
        </w:rPr>
      </w:pPr>
      <w:ins w:id="305" w:author="Samsung-Rev1" w:date="2020-10-20T15:50:00Z">
        <w:r>
          <w:t xml:space="preserve">  </w:t>
        </w:r>
      </w:ins>
      <w:ins w:id="306" w:author="Samsung-Rev1" w:date="2020-10-20T15:37:00Z">
        <w:r w:rsidR="00512562">
          <w:t>&lt;/xs:complexType&gt;</w:t>
        </w:r>
      </w:ins>
    </w:p>
    <w:p w14:paraId="66E6E2CB" w14:textId="77777777" w:rsidR="00512562" w:rsidRDefault="00512562" w:rsidP="00512562">
      <w:pPr>
        <w:pStyle w:val="PL"/>
        <w:rPr>
          <w:ins w:id="307" w:author="Samsung-Rev1" w:date="2020-10-20T15:37:00Z"/>
        </w:rPr>
      </w:pPr>
    </w:p>
    <w:p w14:paraId="42977F81" w14:textId="14D1214F" w:rsidR="00512562" w:rsidRDefault="00F92C59" w:rsidP="00512562">
      <w:pPr>
        <w:pStyle w:val="PL"/>
        <w:rPr>
          <w:ins w:id="308" w:author="Samsung-Rev1" w:date="2020-10-20T15:37:00Z"/>
        </w:rPr>
      </w:pPr>
      <w:ins w:id="309" w:author="Samsung-Rev1" w:date="2020-10-20T15:37:00Z">
        <w:r>
          <w:t xml:space="preserve">  </w:t>
        </w:r>
        <w:r w:rsidR="00512562">
          <w:t>&lt;xs:simpleType name="tThreeByteType"&gt;</w:t>
        </w:r>
      </w:ins>
    </w:p>
    <w:p w14:paraId="49035812" w14:textId="7068FD45" w:rsidR="00512562" w:rsidRDefault="00F92C59" w:rsidP="00512562">
      <w:pPr>
        <w:pStyle w:val="PL"/>
        <w:rPr>
          <w:ins w:id="310" w:author="Samsung-Rev1" w:date="2020-10-20T15:37:00Z"/>
        </w:rPr>
      </w:pPr>
      <w:ins w:id="311" w:author="Samsung-Rev1" w:date="2020-10-20T15:37:00Z">
        <w:r>
          <w:t xml:space="preserve">    </w:t>
        </w:r>
        <w:r w:rsidR="00512562">
          <w:t>&lt;xs:restriction base="xs:integer"&gt;</w:t>
        </w:r>
      </w:ins>
    </w:p>
    <w:p w14:paraId="20568D12" w14:textId="60DFFA01" w:rsidR="00512562" w:rsidRDefault="00F92C59" w:rsidP="00512562">
      <w:pPr>
        <w:pStyle w:val="PL"/>
        <w:rPr>
          <w:ins w:id="312" w:author="Samsung-Rev1" w:date="2020-10-20T15:37:00Z"/>
        </w:rPr>
      </w:pPr>
      <w:ins w:id="313" w:author="Samsung-Rev1" w:date="2020-10-20T15:37:00Z">
        <w:r>
          <w:t xml:space="preserve">      </w:t>
        </w:r>
        <w:r w:rsidR="00512562">
          <w:t>&lt;xs:minInclusive value="0"/&gt;</w:t>
        </w:r>
      </w:ins>
    </w:p>
    <w:p w14:paraId="336EBFE9" w14:textId="35B3DFFB" w:rsidR="00512562" w:rsidRDefault="00F92C59" w:rsidP="00512562">
      <w:pPr>
        <w:pStyle w:val="PL"/>
        <w:rPr>
          <w:ins w:id="314" w:author="Samsung-Rev1" w:date="2020-10-20T15:37:00Z"/>
        </w:rPr>
      </w:pPr>
      <w:ins w:id="315" w:author="Samsung-Rev1" w:date="2020-10-20T15:51:00Z">
        <w:r>
          <w:t xml:space="preserve">      </w:t>
        </w:r>
      </w:ins>
      <w:ins w:id="316" w:author="Samsung-Rev1" w:date="2020-10-20T15:37:00Z">
        <w:r w:rsidR="00512562">
          <w:t>&lt;xs:maxInclusive value="16777215"/&gt;</w:t>
        </w:r>
      </w:ins>
    </w:p>
    <w:p w14:paraId="3AC5155A" w14:textId="394BF5E3" w:rsidR="00512562" w:rsidRDefault="00F92C59" w:rsidP="00512562">
      <w:pPr>
        <w:pStyle w:val="PL"/>
        <w:rPr>
          <w:ins w:id="317" w:author="Samsung-Rev1" w:date="2020-10-20T15:37:00Z"/>
        </w:rPr>
      </w:pPr>
      <w:ins w:id="318" w:author="Samsung-Rev1" w:date="2020-10-20T15:51:00Z">
        <w:r>
          <w:t xml:space="preserve">    </w:t>
        </w:r>
      </w:ins>
      <w:ins w:id="319" w:author="Samsung-Rev1" w:date="2020-10-20T15:37:00Z">
        <w:r w:rsidR="00512562">
          <w:t>&lt;/xs:restriction&gt;</w:t>
        </w:r>
      </w:ins>
    </w:p>
    <w:p w14:paraId="35D0F104" w14:textId="674F547D" w:rsidR="00512562" w:rsidRDefault="00F92C59" w:rsidP="00512562">
      <w:pPr>
        <w:pStyle w:val="PL"/>
        <w:rPr>
          <w:ins w:id="320" w:author="Samsung-Rev1" w:date="2020-10-20T15:37:00Z"/>
        </w:rPr>
      </w:pPr>
      <w:ins w:id="321" w:author="Samsung-Rev1" w:date="2020-10-20T15:51:00Z">
        <w:r>
          <w:t xml:space="preserve">  </w:t>
        </w:r>
      </w:ins>
      <w:ins w:id="322" w:author="Samsung-Rev1" w:date="2020-10-20T15:37:00Z">
        <w:r w:rsidR="00512562">
          <w:t>&lt;/xs:simpleType&gt;</w:t>
        </w:r>
      </w:ins>
    </w:p>
    <w:p w14:paraId="2BBAFFB2" w14:textId="77777777" w:rsidR="00512562" w:rsidRDefault="00512562" w:rsidP="00512562">
      <w:pPr>
        <w:pStyle w:val="PL"/>
        <w:rPr>
          <w:ins w:id="323" w:author="Samsung-Rev1" w:date="2020-10-20T15:37:00Z"/>
        </w:rPr>
      </w:pPr>
    </w:p>
    <w:p w14:paraId="3FF00FF4" w14:textId="0971CAE8" w:rsidR="00512562" w:rsidRDefault="00F92C59" w:rsidP="00512562">
      <w:pPr>
        <w:pStyle w:val="PL"/>
        <w:rPr>
          <w:ins w:id="324" w:author="Samsung-Rev1" w:date="2020-10-20T15:37:00Z"/>
        </w:rPr>
      </w:pPr>
      <w:ins w:id="325" w:author="Samsung-Rev1" w:date="2020-10-20T15:51:00Z">
        <w:r>
          <w:t xml:space="preserve">  </w:t>
        </w:r>
      </w:ins>
      <w:ins w:id="326" w:author="Samsung-Rev1" w:date="2020-10-22T00:44:00Z">
        <w:r w:rsidR="000B0E81">
          <w:t>&lt;</w:t>
        </w:r>
      </w:ins>
      <w:ins w:id="327" w:author="Samsung-Rev1" w:date="2020-10-20T15:37:00Z">
        <w:r w:rsidR="00512562">
          <w:t>xs:simpleType name="tTwoByteType"&gt;</w:t>
        </w:r>
      </w:ins>
    </w:p>
    <w:p w14:paraId="77A0D7A2" w14:textId="42DCA5D2" w:rsidR="00512562" w:rsidRDefault="00FE7865" w:rsidP="00512562">
      <w:pPr>
        <w:pStyle w:val="PL"/>
        <w:rPr>
          <w:ins w:id="328" w:author="Samsung-Rev1" w:date="2020-10-20T15:37:00Z"/>
        </w:rPr>
      </w:pPr>
      <w:ins w:id="329" w:author="Samsung-Rev1" w:date="2020-10-20T15:52:00Z">
        <w:r>
          <w:t xml:space="preserve">    </w:t>
        </w:r>
      </w:ins>
      <w:ins w:id="330" w:author="Samsung-Rev1" w:date="2020-10-20T15:37:00Z">
        <w:r w:rsidR="00512562">
          <w:t>&lt;xs:restriction base="xs:integer"&gt;</w:t>
        </w:r>
      </w:ins>
    </w:p>
    <w:p w14:paraId="707D5371" w14:textId="323ED368" w:rsidR="00512562" w:rsidRDefault="00B22D3A" w:rsidP="00512562">
      <w:pPr>
        <w:pStyle w:val="PL"/>
        <w:rPr>
          <w:ins w:id="331" w:author="Samsung-Rev1" w:date="2020-10-20T15:37:00Z"/>
        </w:rPr>
      </w:pPr>
      <w:ins w:id="332" w:author="Samsung-Rev1" w:date="2020-10-20T15:52:00Z">
        <w:r>
          <w:t xml:space="preserve">      </w:t>
        </w:r>
      </w:ins>
      <w:ins w:id="333" w:author="Samsung-Rev1" w:date="2020-10-20T15:37:00Z">
        <w:r w:rsidR="00512562">
          <w:t>&lt;xs:minInclusive value="-32768"/&gt;</w:t>
        </w:r>
      </w:ins>
    </w:p>
    <w:p w14:paraId="12F6FDFB" w14:textId="6B75CCD1" w:rsidR="00512562" w:rsidRDefault="00B22D3A" w:rsidP="00512562">
      <w:pPr>
        <w:pStyle w:val="PL"/>
        <w:rPr>
          <w:ins w:id="334" w:author="Samsung-Rev1" w:date="2020-10-20T15:37:00Z"/>
        </w:rPr>
      </w:pPr>
      <w:ins w:id="335" w:author="Samsung-Rev1" w:date="2020-10-20T15:52:00Z">
        <w:r>
          <w:t xml:space="preserve">      </w:t>
        </w:r>
      </w:ins>
      <w:ins w:id="336" w:author="Samsung-Rev1" w:date="2020-10-20T15:37:00Z">
        <w:r w:rsidR="00512562">
          <w:t>&lt;xs:maxInclusive value="32768"/&gt;</w:t>
        </w:r>
      </w:ins>
    </w:p>
    <w:p w14:paraId="287A3743" w14:textId="10B08048" w:rsidR="00512562" w:rsidRDefault="00FE7865" w:rsidP="00512562">
      <w:pPr>
        <w:pStyle w:val="PL"/>
        <w:rPr>
          <w:ins w:id="337" w:author="Samsung-Rev1" w:date="2020-10-20T15:37:00Z"/>
        </w:rPr>
      </w:pPr>
      <w:ins w:id="338" w:author="Samsung-Rev1" w:date="2020-10-20T15:52:00Z">
        <w:r>
          <w:t xml:space="preserve">    </w:t>
        </w:r>
      </w:ins>
      <w:ins w:id="339" w:author="Samsung-Rev1" w:date="2020-10-20T15:37:00Z">
        <w:r w:rsidR="00512562">
          <w:t>&lt;/xs:restriction&gt;</w:t>
        </w:r>
      </w:ins>
    </w:p>
    <w:p w14:paraId="73A6DE34" w14:textId="0231129C" w:rsidR="00512562" w:rsidRDefault="00F92C59" w:rsidP="00512562">
      <w:pPr>
        <w:pStyle w:val="PL"/>
        <w:rPr>
          <w:ins w:id="340" w:author="Samsung-Rev1" w:date="2020-10-20T15:37:00Z"/>
        </w:rPr>
      </w:pPr>
      <w:ins w:id="341" w:author="Samsung-Rev1" w:date="2020-10-20T15:52:00Z">
        <w:r>
          <w:t xml:space="preserve">  </w:t>
        </w:r>
      </w:ins>
      <w:ins w:id="342" w:author="Samsung-Rev1" w:date="2020-10-20T15:37:00Z">
        <w:r w:rsidR="00512562">
          <w:t>&lt;/xs:simpleType&gt;</w:t>
        </w:r>
      </w:ins>
    </w:p>
    <w:p w14:paraId="5A6F9EFE" w14:textId="77777777" w:rsidR="009514D5" w:rsidRPr="00753816" w:rsidRDefault="009514D5" w:rsidP="009514D5">
      <w:pPr>
        <w:pStyle w:val="PL"/>
        <w:rPr>
          <w:ins w:id="343" w:author="Sreekanth Vadakkepurakkal Chandran/IMS /SRI-Bangalore/Staff Engineer/삼성전자" w:date="2020-09-23T18:32:00Z"/>
        </w:rPr>
      </w:pPr>
    </w:p>
    <w:p w14:paraId="4EBA9EE4" w14:textId="2FA3A86A" w:rsidR="00F46255" w:rsidRDefault="00F92C59" w:rsidP="00F46255">
      <w:pPr>
        <w:pStyle w:val="PL"/>
        <w:rPr>
          <w:ins w:id="344" w:author="Samsung-Rev1" w:date="2020-10-13T15:32:00Z"/>
        </w:rPr>
      </w:pPr>
      <w:ins w:id="345" w:author="Samsung-Rev1" w:date="2020-10-20T15:52:00Z">
        <w:r>
          <w:t xml:space="preserve">  </w:t>
        </w:r>
      </w:ins>
      <w:ins w:id="346" w:author="Samsung-Rev1" w:date="2020-10-13T15:32:00Z">
        <w:r w:rsidR="00F46255">
          <w:t>&lt;xs:complexType name="RulesForAffiliationManagementType"&gt;</w:t>
        </w:r>
      </w:ins>
    </w:p>
    <w:p w14:paraId="686E6E56" w14:textId="77777777" w:rsidR="00F46255" w:rsidRDefault="00F46255" w:rsidP="00F46255">
      <w:pPr>
        <w:pStyle w:val="PL"/>
        <w:rPr>
          <w:ins w:id="347" w:author="Samsung-Rev1" w:date="2020-10-13T15:32:00Z"/>
        </w:rPr>
      </w:pPr>
      <w:ins w:id="348" w:author="Samsung-Rev1" w:date="2020-10-13T15:32:00Z">
        <w:r>
          <w:t xml:space="preserve">    &lt;xs:choice minOccurs="0" maxOccurs="unbounded"&gt;</w:t>
        </w:r>
      </w:ins>
    </w:p>
    <w:p w14:paraId="6F8BCD74" w14:textId="2491ECDB" w:rsidR="00F46255" w:rsidRDefault="00F46255" w:rsidP="00F46255">
      <w:pPr>
        <w:pStyle w:val="PL"/>
        <w:rPr>
          <w:ins w:id="349" w:author="Samsung-Rev1" w:date="2020-10-13T15:32:00Z"/>
        </w:rPr>
      </w:pPr>
      <w:ins w:id="350" w:author="Samsung-Rev1" w:date="2020-10-13T15:32:00Z">
        <w:r>
          <w:t xml:space="preserve">      &lt;xs:element name="</w:t>
        </w:r>
        <w:r w:rsidRPr="006B1F9D">
          <w:rPr>
            <w:bCs/>
            <w:lang w:val="en-US"/>
          </w:rPr>
          <w:t>ListOfLocationCriteria</w:t>
        </w:r>
        <w:r>
          <w:t>" type="mc</w:t>
        </w:r>
        <w:r w:rsidR="00430771">
          <w:t>video</w:t>
        </w:r>
        <w:r>
          <w:t>up:GeographicalAreaChangeType"/&gt;</w:t>
        </w:r>
      </w:ins>
    </w:p>
    <w:p w14:paraId="6155D0C7" w14:textId="0F55CE30" w:rsidR="00F46255" w:rsidRDefault="00F46255" w:rsidP="00F46255">
      <w:pPr>
        <w:pStyle w:val="PL"/>
        <w:rPr>
          <w:ins w:id="351" w:author="Samsung-Rev1" w:date="2020-10-13T15:32:00Z"/>
        </w:rPr>
      </w:pPr>
      <w:ins w:id="352" w:author="Samsung-Rev1" w:date="2020-10-13T15:32:00Z">
        <w:r>
          <w:t xml:space="preserve">      &lt;xs:element name="</w:t>
        </w:r>
      </w:ins>
      <w:ins w:id="353" w:author="126e" w:date="2020-10-21T16:20:00Z">
        <w:r w:rsidR="00753816">
          <w:t>ListOfActiveFunctionalAliasCriteria</w:t>
        </w:r>
      </w:ins>
      <w:ins w:id="354" w:author="Samsung-Rev1" w:date="2020-10-13T15:32:00Z">
        <w:r>
          <w:t>" type="mc</w:t>
        </w:r>
        <w:r w:rsidR="00430771">
          <w:t>video</w:t>
        </w:r>
        <w:r>
          <w:t>up:ListEntryType"/&gt;</w:t>
        </w:r>
      </w:ins>
    </w:p>
    <w:p w14:paraId="34374307" w14:textId="2980B8B0" w:rsidR="00F46255" w:rsidRDefault="00F46255" w:rsidP="00F46255">
      <w:pPr>
        <w:pStyle w:val="PL"/>
        <w:rPr>
          <w:ins w:id="355" w:author="Samsung-Rev1" w:date="2020-10-13T15:32:00Z"/>
        </w:rPr>
      </w:pPr>
      <w:ins w:id="356" w:author="Samsung-Rev1" w:date="2020-10-13T15:32:00Z">
        <w:r>
          <w:t xml:space="preserve">      &lt;xs:element name="anyExt" type="mc</w:t>
        </w:r>
        <w:r w:rsidR="00430771">
          <w:t>video</w:t>
        </w:r>
        <w:r>
          <w:t>up:anyExtType" minOccurs="0"/&gt;</w:t>
        </w:r>
      </w:ins>
    </w:p>
    <w:p w14:paraId="47132A20" w14:textId="77777777" w:rsidR="00F46255" w:rsidRDefault="00F46255" w:rsidP="00F46255">
      <w:pPr>
        <w:pStyle w:val="PL"/>
        <w:rPr>
          <w:ins w:id="357" w:author="Samsung-Rev1" w:date="2020-10-13T15:32:00Z"/>
        </w:rPr>
      </w:pPr>
      <w:ins w:id="358" w:author="Samsung-Rev1" w:date="2020-10-13T15:32:00Z">
        <w:r>
          <w:t xml:space="preserve">      &lt;xs:any namespace="##other" processContents="lax" minOccurs="0" maxOccurs="unbounded"/&gt;</w:t>
        </w:r>
      </w:ins>
    </w:p>
    <w:p w14:paraId="4543EB83" w14:textId="77777777" w:rsidR="00F46255" w:rsidRDefault="00F46255" w:rsidP="00F46255">
      <w:pPr>
        <w:pStyle w:val="PL"/>
        <w:rPr>
          <w:ins w:id="359" w:author="Samsung-Rev1" w:date="2020-10-13T15:32:00Z"/>
        </w:rPr>
      </w:pPr>
      <w:ins w:id="360" w:author="Samsung-Rev1" w:date="2020-10-13T15:32:00Z">
        <w:r>
          <w:t xml:space="preserve">    &lt;/xs:choice&gt;</w:t>
        </w:r>
      </w:ins>
    </w:p>
    <w:p w14:paraId="59AECAEB" w14:textId="0A2CBB30" w:rsidR="00F46255" w:rsidRDefault="00F46255" w:rsidP="00F46255">
      <w:pPr>
        <w:pStyle w:val="PL"/>
        <w:rPr>
          <w:ins w:id="361" w:author="Samsung-Rev1" w:date="2020-10-13T15:32:00Z"/>
        </w:rPr>
      </w:pPr>
      <w:ins w:id="362" w:author="Samsung-Rev1" w:date="2020-10-13T15:32:00Z">
        <w:r>
          <w:t xml:space="preserve">    &lt;xs:attributeGroup ref="mc</w:t>
        </w:r>
      </w:ins>
      <w:ins w:id="363" w:author="Samsung-Rev1" w:date="2020-10-13T15:33:00Z">
        <w:r w:rsidR="00430771">
          <w:t>video</w:t>
        </w:r>
      </w:ins>
      <w:ins w:id="364" w:author="Samsung-Rev1" w:date="2020-10-13T15:32:00Z">
        <w:r>
          <w:t>up:IndexType"/&gt;</w:t>
        </w:r>
      </w:ins>
    </w:p>
    <w:p w14:paraId="21AB7A68" w14:textId="77777777" w:rsidR="00F46255" w:rsidRDefault="00F46255" w:rsidP="00F46255">
      <w:pPr>
        <w:pStyle w:val="PL"/>
        <w:rPr>
          <w:ins w:id="365" w:author="Samsung-Rev1" w:date="2020-10-13T15:32:00Z"/>
        </w:rPr>
      </w:pPr>
      <w:ins w:id="366" w:author="Samsung-Rev1" w:date="2020-10-13T15:32:00Z">
        <w:r>
          <w:t xml:space="preserve">    &lt;xs:anyAttribute namespace="##any" processContents="lax"/&gt;</w:t>
        </w:r>
      </w:ins>
    </w:p>
    <w:p w14:paraId="4A83A3E0" w14:textId="491688BC" w:rsidR="00F46255" w:rsidRDefault="00F92C59" w:rsidP="00F46255">
      <w:pPr>
        <w:pStyle w:val="PL"/>
        <w:rPr>
          <w:ins w:id="367" w:author="Samsung-Rev1" w:date="2020-10-13T15:32:00Z"/>
        </w:rPr>
      </w:pPr>
      <w:ins w:id="368" w:author="Samsung-Rev1" w:date="2020-10-20T15:52:00Z">
        <w:r>
          <w:t xml:space="preserve">  </w:t>
        </w:r>
      </w:ins>
      <w:ins w:id="369" w:author="Samsung-Rev1" w:date="2020-10-13T15:32:00Z">
        <w:r w:rsidR="00F46255">
          <w:t>&lt;/xs:complexType&gt;</w:t>
        </w:r>
      </w:ins>
    </w:p>
    <w:p w14:paraId="373295C7" w14:textId="77777777" w:rsidR="00F46255" w:rsidRDefault="00F46255" w:rsidP="00F46255">
      <w:pPr>
        <w:pStyle w:val="PL"/>
        <w:rPr>
          <w:ins w:id="370" w:author="Samsung-Rev1" w:date="2020-10-13T15:32:00Z"/>
        </w:rPr>
      </w:pPr>
    </w:p>
    <w:p w14:paraId="2AA8BF1F" w14:textId="77777777" w:rsidR="00F46255" w:rsidRDefault="00F46255" w:rsidP="00F46255">
      <w:pPr>
        <w:pStyle w:val="PL"/>
        <w:rPr>
          <w:ins w:id="371" w:author="Samsung-Rev1" w:date="2020-10-13T15:32:00Z"/>
        </w:rPr>
      </w:pPr>
      <w:ins w:id="372" w:author="Samsung-Rev1" w:date="2020-10-13T15:32:00Z">
        <w:r>
          <w:t xml:space="preserve">  &lt;xs:complexType name="SpeedType"&gt;</w:t>
        </w:r>
      </w:ins>
    </w:p>
    <w:p w14:paraId="26B8DB36" w14:textId="77777777" w:rsidR="00F46255" w:rsidRDefault="00F46255" w:rsidP="00F46255">
      <w:pPr>
        <w:pStyle w:val="PL"/>
        <w:rPr>
          <w:ins w:id="373" w:author="Samsung-Rev1" w:date="2020-10-13T15:32:00Z"/>
        </w:rPr>
      </w:pPr>
      <w:ins w:id="374" w:author="Samsung-Rev1" w:date="2020-10-13T15:32:00Z">
        <w:r>
          <w:t xml:space="preserve">    &lt;xs:sequence&gt;</w:t>
        </w:r>
      </w:ins>
    </w:p>
    <w:p w14:paraId="1CBE5D05" w14:textId="77777777" w:rsidR="00F46255" w:rsidRDefault="00F46255" w:rsidP="00F46255">
      <w:pPr>
        <w:pStyle w:val="PL"/>
        <w:rPr>
          <w:ins w:id="375" w:author="Samsung-Rev1" w:date="2020-10-13T15:32:00Z"/>
        </w:rPr>
      </w:pPr>
      <w:ins w:id="376" w:author="Samsung-Rev1" w:date="2020-10-13T15:32:00Z">
        <w:r>
          <w:t xml:space="preserve">      &lt;xs:element name="MinimumSpeed" type="xs:unsignedShort"/&gt;</w:t>
        </w:r>
      </w:ins>
    </w:p>
    <w:p w14:paraId="4E033759" w14:textId="77777777" w:rsidR="00F46255" w:rsidRDefault="00F46255" w:rsidP="00F46255">
      <w:pPr>
        <w:pStyle w:val="PL"/>
        <w:rPr>
          <w:ins w:id="377" w:author="Samsung-Rev1" w:date="2020-10-13T15:32:00Z"/>
        </w:rPr>
      </w:pPr>
      <w:ins w:id="378" w:author="Samsung-Rev1" w:date="2020-10-13T15:32:00Z">
        <w:r>
          <w:t xml:space="preserve">      &lt;xs:element name="MaximumSpeed" type="xs:unsignedShort"/&gt;</w:t>
        </w:r>
      </w:ins>
    </w:p>
    <w:p w14:paraId="6C6F2373" w14:textId="6C10D974" w:rsidR="00F46255" w:rsidRDefault="00F46255" w:rsidP="00F46255">
      <w:pPr>
        <w:pStyle w:val="PL"/>
        <w:rPr>
          <w:ins w:id="379" w:author="Samsung-Rev1" w:date="2020-10-13T15:32:00Z"/>
        </w:rPr>
      </w:pPr>
      <w:ins w:id="380" w:author="Samsung-Rev1" w:date="2020-10-13T15:32:00Z">
        <w:r>
          <w:t xml:space="preserve">      &lt;xs:element name="anyExt" type="mc</w:t>
        </w:r>
      </w:ins>
      <w:ins w:id="381" w:author="Samsung-Rev1" w:date="2020-10-13T15:33:00Z">
        <w:r w:rsidR="00430771">
          <w:t>video</w:t>
        </w:r>
      </w:ins>
      <w:ins w:id="382" w:author="Samsung-Rev1" w:date="2020-10-13T15:32:00Z">
        <w:r>
          <w:t>up:anyExtType" minOccurs="0"/&gt;</w:t>
        </w:r>
      </w:ins>
    </w:p>
    <w:p w14:paraId="7EAFF5F9" w14:textId="77777777" w:rsidR="00F46255" w:rsidRDefault="00F46255" w:rsidP="00F46255">
      <w:pPr>
        <w:pStyle w:val="PL"/>
        <w:rPr>
          <w:ins w:id="383" w:author="Samsung-Rev1" w:date="2020-10-13T15:32:00Z"/>
        </w:rPr>
      </w:pPr>
      <w:ins w:id="384" w:author="Samsung-Rev1" w:date="2020-10-13T15:32:00Z">
        <w:r>
          <w:t xml:space="preserve">      &lt;xs:any namespace="##other" processContents="lax" minOccurs="0" maxOccurs="unbounded"/&gt;</w:t>
        </w:r>
      </w:ins>
    </w:p>
    <w:p w14:paraId="3F7C53C2" w14:textId="77777777" w:rsidR="00F46255" w:rsidRDefault="00F46255" w:rsidP="00F46255">
      <w:pPr>
        <w:pStyle w:val="PL"/>
        <w:rPr>
          <w:ins w:id="385" w:author="Samsung-Rev1" w:date="2020-10-13T15:32:00Z"/>
        </w:rPr>
      </w:pPr>
      <w:ins w:id="386" w:author="Samsung-Rev1" w:date="2020-10-13T15:32:00Z">
        <w:r>
          <w:t xml:space="preserve">    &lt;/xs:sequence&gt;</w:t>
        </w:r>
      </w:ins>
    </w:p>
    <w:p w14:paraId="1FA60E86" w14:textId="77777777" w:rsidR="00F46255" w:rsidRDefault="00F46255" w:rsidP="00F46255">
      <w:pPr>
        <w:pStyle w:val="PL"/>
        <w:rPr>
          <w:ins w:id="387" w:author="Samsung-Rev1" w:date="2020-10-13T15:32:00Z"/>
        </w:rPr>
      </w:pPr>
      <w:ins w:id="388" w:author="Samsung-Rev1" w:date="2020-10-13T15:32:00Z">
        <w:r>
          <w:t xml:space="preserve">    &lt;xs:anyAttribute namespace="##any" processContents="lax"/&gt;</w:t>
        </w:r>
      </w:ins>
    </w:p>
    <w:p w14:paraId="4087E460" w14:textId="77777777" w:rsidR="00F46255" w:rsidRDefault="00F46255" w:rsidP="00F46255">
      <w:pPr>
        <w:pStyle w:val="PL"/>
        <w:rPr>
          <w:ins w:id="389" w:author="Samsung-Rev1" w:date="2020-10-13T15:32:00Z"/>
        </w:rPr>
      </w:pPr>
      <w:ins w:id="390" w:author="Samsung-Rev1" w:date="2020-10-13T15:32:00Z">
        <w:r>
          <w:t xml:space="preserve">  &lt;/xs:complexType&gt;</w:t>
        </w:r>
      </w:ins>
    </w:p>
    <w:p w14:paraId="38510B78" w14:textId="77777777" w:rsidR="00F46255" w:rsidRDefault="00F46255" w:rsidP="00F46255">
      <w:pPr>
        <w:pStyle w:val="PL"/>
        <w:rPr>
          <w:ins w:id="391" w:author="Samsung-Rev1" w:date="2020-10-13T15:32:00Z"/>
        </w:rPr>
      </w:pPr>
      <w:ins w:id="392" w:author="Samsung-Rev1" w:date="2020-10-13T15:32:00Z">
        <w:r>
          <w:t xml:space="preserve">  </w:t>
        </w:r>
      </w:ins>
    </w:p>
    <w:p w14:paraId="1831D735" w14:textId="77777777" w:rsidR="00F46255" w:rsidRDefault="00F46255" w:rsidP="00F46255">
      <w:pPr>
        <w:pStyle w:val="PL"/>
        <w:rPr>
          <w:ins w:id="393" w:author="Samsung-Rev1" w:date="2020-10-13T15:32:00Z"/>
        </w:rPr>
      </w:pPr>
      <w:ins w:id="394" w:author="Samsung-Rev1" w:date="2020-10-13T15:32:00Z">
        <w:r>
          <w:t xml:space="preserve">  &lt;xs:complexType name="HeadingType"&gt;</w:t>
        </w:r>
      </w:ins>
    </w:p>
    <w:p w14:paraId="4B19D336" w14:textId="77777777" w:rsidR="00F46255" w:rsidRDefault="00F46255" w:rsidP="00F46255">
      <w:pPr>
        <w:pStyle w:val="PL"/>
        <w:rPr>
          <w:ins w:id="395" w:author="Samsung-Rev1" w:date="2020-10-13T15:32:00Z"/>
        </w:rPr>
      </w:pPr>
      <w:ins w:id="396" w:author="Samsung-Rev1" w:date="2020-10-13T15:32:00Z">
        <w:r>
          <w:t xml:space="preserve">    &lt;xs:sequence&gt;</w:t>
        </w:r>
      </w:ins>
    </w:p>
    <w:p w14:paraId="38C898FB" w14:textId="77777777" w:rsidR="00F46255" w:rsidRDefault="00F46255" w:rsidP="00F46255">
      <w:pPr>
        <w:pStyle w:val="PL"/>
        <w:rPr>
          <w:ins w:id="397" w:author="Samsung-Rev1" w:date="2020-10-13T15:32:00Z"/>
        </w:rPr>
      </w:pPr>
      <w:ins w:id="398" w:author="Samsung-Rev1" w:date="2020-10-13T15:32:00Z">
        <w:r>
          <w:t xml:space="preserve">      &lt;xs:element name="MimumAngle" type="xs:unsignedShort"/&gt;</w:t>
        </w:r>
      </w:ins>
    </w:p>
    <w:p w14:paraId="02A1B146" w14:textId="77777777" w:rsidR="00F46255" w:rsidRDefault="00F46255" w:rsidP="00F46255">
      <w:pPr>
        <w:pStyle w:val="PL"/>
        <w:rPr>
          <w:ins w:id="399" w:author="Samsung-Rev1" w:date="2020-10-13T15:32:00Z"/>
        </w:rPr>
      </w:pPr>
      <w:ins w:id="400" w:author="Samsung-Rev1" w:date="2020-10-13T15:32:00Z">
        <w:r>
          <w:t xml:space="preserve">      &lt;xs:element name="MaximumAngle" type="xs:unsignedShort"/&gt;</w:t>
        </w:r>
      </w:ins>
    </w:p>
    <w:p w14:paraId="101A86FA" w14:textId="28A8F682" w:rsidR="00F46255" w:rsidRDefault="00F46255" w:rsidP="00F46255">
      <w:pPr>
        <w:pStyle w:val="PL"/>
        <w:rPr>
          <w:ins w:id="401" w:author="Samsung-Rev1" w:date="2020-10-13T15:32:00Z"/>
        </w:rPr>
      </w:pPr>
      <w:ins w:id="402" w:author="Samsung-Rev1" w:date="2020-10-13T15:32:00Z">
        <w:r>
          <w:t xml:space="preserve">      &lt;xs:element name="anyExt" type="mc</w:t>
        </w:r>
      </w:ins>
      <w:ins w:id="403" w:author="Samsung-Rev1" w:date="2020-10-13T15:33:00Z">
        <w:r w:rsidR="00430771">
          <w:t>video</w:t>
        </w:r>
      </w:ins>
      <w:ins w:id="404" w:author="Samsung-Rev1" w:date="2020-10-13T15:32:00Z">
        <w:r>
          <w:t>up:anyExtType" minOccurs="0"/&gt;</w:t>
        </w:r>
      </w:ins>
    </w:p>
    <w:p w14:paraId="64B8CF4E" w14:textId="77777777" w:rsidR="00F46255" w:rsidRDefault="00F46255" w:rsidP="00F46255">
      <w:pPr>
        <w:pStyle w:val="PL"/>
        <w:rPr>
          <w:ins w:id="405" w:author="Samsung-Rev1" w:date="2020-10-13T15:32:00Z"/>
        </w:rPr>
      </w:pPr>
      <w:ins w:id="406" w:author="Samsung-Rev1" w:date="2020-10-13T15:32:00Z">
        <w:r>
          <w:t xml:space="preserve">      &lt;xs:any namespace="##other" processContents="lax" minOccurs="0" maxOccurs="unbounded"/&gt;</w:t>
        </w:r>
      </w:ins>
    </w:p>
    <w:p w14:paraId="20F5D3CE" w14:textId="77777777" w:rsidR="00F46255" w:rsidRDefault="00F46255" w:rsidP="00F46255">
      <w:pPr>
        <w:pStyle w:val="PL"/>
        <w:rPr>
          <w:ins w:id="407" w:author="Samsung-Rev1" w:date="2020-10-13T15:32:00Z"/>
        </w:rPr>
      </w:pPr>
      <w:ins w:id="408" w:author="Samsung-Rev1" w:date="2020-10-13T15:32:00Z">
        <w:r>
          <w:t xml:space="preserve">    &lt;/xs:sequence&gt;</w:t>
        </w:r>
      </w:ins>
    </w:p>
    <w:p w14:paraId="11CB51F7" w14:textId="77777777" w:rsidR="00F46255" w:rsidRDefault="00F46255" w:rsidP="00F46255">
      <w:pPr>
        <w:pStyle w:val="PL"/>
        <w:rPr>
          <w:ins w:id="409" w:author="Samsung-Rev1" w:date="2020-10-13T15:32:00Z"/>
        </w:rPr>
      </w:pPr>
      <w:ins w:id="410" w:author="Samsung-Rev1" w:date="2020-10-13T15:32:00Z">
        <w:r>
          <w:t xml:space="preserve">    &lt;xs:anyAttribute namespace="##any" processContents="lax"/&gt;</w:t>
        </w:r>
      </w:ins>
    </w:p>
    <w:p w14:paraId="40143930" w14:textId="77777777" w:rsidR="00F46255" w:rsidRDefault="00F46255" w:rsidP="00F46255">
      <w:pPr>
        <w:pStyle w:val="PL"/>
        <w:rPr>
          <w:ins w:id="411" w:author="Samsung-Rev1" w:date="2020-10-13T15:32:00Z"/>
        </w:rPr>
      </w:pPr>
      <w:ins w:id="412" w:author="Samsung-Rev1" w:date="2020-10-13T15:32:00Z">
        <w:r>
          <w:t xml:space="preserve">  &lt;/xs:complexType&gt;</w:t>
        </w:r>
      </w:ins>
    </w:p>
    <w:p w14:paraId="2DEEECE0" w14:textId="77777777" w:rsidR="00F46255" w:rsidRDefault="00F46255" w:rsidP="00C37B29">
      <w:pPr>
        <w:pStyle w:val="PL"/>
        <w:rPr>
          <w:ins w:id="413" w:author="Samsung-Rev1" w:date="2020-10-13T15:32:00Z"/>
          <w:rFonts w:eastAsia="Courier New"/>
        </w:rPr>
      </w:pPr>
    </w:p>
    <w:p w14:paraId="5161F623" w14:textId="4455A03C" w:rsidR="00BD6FE4" w:rsidRPr="00826A8F" w:rsidRDefault="00BD6FE4" w:rsidP="00BD6FE4">
      <w:pPr>
        <w:pStyle w:val="PL"/>
        <w:rPr>
          <w:ins w:id="414" w:author="Samsung-Rev1" w:date="2020-10-13T15:33:00Z"/>
          <w:rFonts w:eastAsia="Courier New"/>
        </w:rPr>
      </w:pPr>
      <w:ins w:id="415" w:author="Samsung-Rev1" w:date="2020-10-13T15:33:00Z">
        <w:r w:rsidRPr="00826A8F">
          <w:rPr>
            <w:rFonts w:eastAsia="Courier New"/>
          </w:rPr>
          <w:t xml:space="preserve">  &lt;xs:element name="RulesForAffiliation" type="mc</w:t>
        </w:r>
      </w:ins>
      <w:ins w:id="416" w:author="Samsung-Rev1" w:date="2020-10-13T15:38:00Z">
        <w:r w:rsidR="002A703A">
          <w:rPr>
            <w:rFonts w:eastAsia="Courier New"/>
          </w:rPr>
          <w:t>video</w:t>
        </w:r>
      </w:ins>
      <w:ins w:id="417" w:author="Samsung-Rev1" w:date="2020-10-13T15:33:00Z">
        <w:r w:rsidRPr="00826A8F">
          <w:rPr>
            <w:rFonts w:eastAsia="Courier New"/>
          </w:rPr>
          <w:t>up:RulesForAffiliation</w:t>
        </w:r>
        <w:r>
          <w:rPr>
            <w:rFonts w:eastAsia="Courier New"/>
          </w:rPr>
          <w:t>Management</w:t>
        </w:r>
        <w:r w:rsidRPr="00826A8F">
          <w:rPr>
            <w:rFonts w:eastAsia="Courier New"/>
          </w:rPr>
          <w:t>Type"/&gt;</w:t>
        </w:r>
      </w:ins>
    </w:p>
    <w:p w14:paraId="362C761B" w14:textId="77777777" w:rsidR="00BD6FE4" w:rsidRPr="00826A8F" w:rsidRDefault="00BD6FE4" w:rsidP="00BD6FE4">
      <w:pPr>
        <w:pStyle w:val="PL"/>
        <w:rPr>
          <w:ins w:id="418" w:author="Samsung-Rev1" w:date="2020-10-13T15:33:00Z"/>
          <w:rFonts w:eastAsia="Courier New"/>
        </w:rPr>
      </w:pPr>
    </w:p>
    <w:p w14:paraId="62BBB808" w14:textId="6F13D17A" w:rsidR="00BD6FE4" w:rsidRDefault="00BD6FE4" w:rsidP="00BD6FE4">
      <w:pPr>
        <w:pStyle w:val="PL"/>
        <w:rPr>
          <w:ins w:id="419" w:author="Samsung-Rev1" w:date="2020-10-13T15:33:00Z"/>
          <w:rFonts w:eastAsia="Courier New"/>
        </w:rPr>
      </w:pPr>
      <w:ins w:id="420" w:author="Samsung-Rev1" w:date="2020-10-13T15:33:00Z">
        <w:r w:rsidRPr="00826A8F">
          <w:rPr>
            <w:rFonts w:eastAsia="Courier New"/>
          </w:rPr>
          <w:t xml:space="preserve">  &lt;xs:element name="RulesForDeaffiliation" type="mc</w:t>
        </w:r>
      </w:ins>
      <w:ins w:id="421" w:author="Samsung-Rev1" w:date="2020-10-13T15:38:00Z">
        <w:r w:rsidR="002A703A">
          <w:rPr>
            <w:rFonts w:eastAsia="Courier New"/>
          </w:rPr>
          <w:t>video</w:t>
        </w:r>
      </w:ins>
      <w:ins w:id="422" w:author="Samsung-Rev1" w:date="2020-10-13T15:33:00Z">
        <w:r w:rsidRPr="00826A8F">
          <w:rPr>
            <w:rFonts w:eastAsia="Courier New"/>
          </w:rPr>
          <w:t>up:RulesForAffiliation</w:t>
        </w:r>
        <w:r>
          <w:rPr>
            <w:rFonts w:eastAsia="Courier New"/>
          </w:rPr>
          <w:t>Management</w:t>
        </w:r>
        <w:r w:rsidRPr="00826A8F">
          <w:rPr>
            <w:rFonts w:eastAsia="Courier New"/>
          </w:rPr>
          <w:t>Type"/&gt;</w:t>
        </w:r>
      </w:ins>
    </w:p>
    <w:p w14:paraId="568FFD05" w14:textId="77777777" w:rsidR="00BD6FE4" w:rsidRPr="00826A8F" w:rsidRDefault="00BD6FE4" w:rsidP="00BD6FE4">
      <w:pPr>
        <w:pStyle w:val="PL"/>
        <w:rPr>
          <w:ins w:id="423" w:author="Samsung-Rev1" w:date="2020-10-13T15:33:00Z"/>
          <w:rFonts w:eastAsia="Courier New"/>
        </w:rPr>
      </w:pPr>
    </w:p>
    <w:p w14:paraId="6CEA9B28" w14:textId="6112C71D" w:rsidR="00BD6FE4" w:rsidRPr="00826A8F" w:rsidRDefault="00BD6FE4" w:rsidP="00BD6FE4">
      <w:pPr>
        <w:pStyle w:val="PL"/>
        <w:rPr>
          <w:ins w:id="424" w:author="Samsung-Rev1" w:date="2020-10-13T15:33:00Z"/>
          <w:rFonts w:eastAsia="Courier New"/>
        </w:rPr>
      </w:pPr>
      <w:ins w:id="425" w:author="Samsung-Rev1" w:date="2020-10-13T15:33:00Z">
        <w:r w:rsidRPr="00826A8F">
          <w:rPr>
            <w:rFonts w:eastAsia="Courier New"/>
          </w:rPr>
          <w:t xml:space="preserve">  &lt;xs:element name="Speed" type="mc</w:t>
        </w:r>
      </w:ins>
      <w:ins w:id="426" w:author="Samsung-Rev1" w:date="2020-10-13T15:38:00Z">
        <w:r w:rsidR="002A703A">
          <w:rPr>
            <w:rFonts w:eastAsia="Courier New"/>
          </w:rPr>
          <w:t>video</w:t>
        </w:r>
      </w:ins>
      <w:ins w:id="427" w:author="Samsung-Rev1" w:date="2020-10-13T15:33:00Z">
        <w:r w:rsidRPr="00826A8F">
          <w:rPr>
            <w:rFonts w:eastAsia="Courier New"/>
          </w:rPr>
          <w:t>up:SpeedType"/&gt;</w:t>
        </w:r>
      </w:ins>
    </w:p>
    <w:p w14:paraId="7F4F2E69" w14:textId="0B9ABB9C" w:rsidR="00BD6FE4" w:rsidRDefault="00BD6FE4" w:rsidP="00BD6FE4">
      <w:pPr>
        <w:pStyle w:val="PL"/>
        <w:rPr>
          <w:ins w:id="428" w:author="Samsung-Rev1" w:date="2020-10-13T15:33:00Z"/>
          <w:rFonts w:eastAsia="Courier New"/>
        </w:rPr>
      </w:pPr>
      <w:ins w:id="429" w:author="Samsung-Rev1" w:date="2020-10-13T15:33:00Z">
        <w:r w:rsidRPr="00826A8F">
          <w:rPr>
            <w:rFonts w:eastAsia="Courier New"/>
          </w:rPr>
          <w:t xml:space="preserve">  &lt;xs:element name="Heading" type="mc</w:t>
        </w:r>
      </w:ins>
      <w:ins w:id="430" w:author="Samsung-Rev1" w:date="2020-10-13T15:38:00Z">
        <w:r w:rsidR="002A703A">
          <w:rPr>
            <w:rFonts w:eastAsia="Courier New"/>
          </w:rPr>
          <w:t>video</w:t>
        </w:r>
      </w:ins>
      <w:ins w:id="431" w:author="Samsung-Rev1" w:date="2020-10-13T15:33:00Z">
        <w:r w:rsidRPr="00826A8F">
          <w:rPr>
            <w:rFonts w:eastAsia="Courier New"/>
          </w:rPr>
          <w:t>up:HeadingType"/&gt;</w:t>
        </w:r>
      </w:ins>
    </w:p>
    <w:p w14:paraId="1BB46D1B" w14:textId="77777777" w:rsidR="00BD6FE4" w:rsidRDefault="00BD6FE4" w:rsidP="00BD6FE4">
      <w:pPr>
        <w:pStyle w:val="PL"/>
        <w:rPr>
          <w:ins w:id="432" w:author="Samsung-Rev1" w:date="2020-10-13T15:33:00Z"/>
          <w:rFonts w:eastAsia="Courier New"/>
        </w:rPr>
      </w:pPr>
    </w:p>
    <w:p w14:paraId="73CA5B21" w14:textId="77777777" w:rsidR="00BD6FE4" w:rsidRPr="00A524DA" w:rsidRDefault="00BD6FE4" w:rsidP="00BD6FE4">
      <w:pPr>
        <w:pStyle w:val="PL"/>
        <w:rPr>
          <w:ins w:id="433" w:author="Samsung-Rev1" w:date="2020-10-13T15:33:00Z"/>
          <w:rFonts w:eastAsia="Courier New"/>
        </w:rPr>
      </w:pPr>
      <w:ins w:id="434" w:author="Samsung-Rev1" w:date="2020-10-13T15:33:00Z">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ins>
    </w:p>
    <w:p w14:paraId="4CCC7B09" w14:textId="77777777" w:rsidR="00BD6FE4" w:rsidRDefault="00BD6FE4" w:rsidP="00C37B29">
      <w:pPr>
        <w:pStyle w:val="PL"/>
        <w:rPr>
          <w:ins w:id="435" w:author="Samsung-Rev1" w:date="2020-10-13T15:33:00Z"/>
          <w:rFonts w:eastAsia="Courier New"/>
        </w:rPr>
      </w:pPr>
    </w:p>
    <w:p w14:paraId="1643BAA4" w14:textId="7473454B" w:rsidR="00C37B29" w:rsidRDefault="006B1F9D" w:rsidP="00C37B29">
      <w:pPr>
        <w:pStyle w:val="PL"/>
        <w:rPr>
          <w:ins w:id="436" w:author="Samsung-Rev1" w:date="2020-10-13T15:27:00Z"/>
          <w:rFonts w:eastAsia="Courier New"/>
        </w:rPr>
      </w:pPr>
      <w:ins w:id="437" w:author="Samsung-Rev1" w:date="2020-10-20T15:43:00Z">
        <w:r>
          <w:rPr>
            <w:rFonts w:eastAsia="Courier New"/>
          </w:rPr>
          <w:t xml:space="preserve">  </w:t>
        </w:r>
      </w:ins>
      <w:ins w:id="438" w:author="Samsung-Rev1" w:date="2020-10-13T15:27:00Z">
        <w:r w:rsidR="00C37B29">
          <w:rPr>
            <w:rFonts w:eastAsia="Courier New"/>
          </w:rPr>
          <w:t xml:space="preserve">&lt;xs:element </w:t>
        </w:r>
        <w:r w:rsidR="00C37B29" w:rsidRPr="008444A8">
          <w:rPr>
            <w:rFonts w:eastAsia="Courier New"/>
          </w:rPr>
          <w:t>nam</w:t>
        </w:r>
        <w:r w:rsidR="00C37B29">
          <w:t>e=</w:t>
        </w:r>
        <w:r w:rsidR="00C37B29" w:rsidRPr="008444A8">
          <w:rPr>
            <w:rFonts w:eastAsia="Courier New"/>
          </w:rPr>
          <w:t>"</w:t>
        </w:r>
        <w:r w:rsidR="00C37B29">
          <w:t>FunctionalAliasList</w:t>
        </w:r>
        <w:r w:rsidR="00C37B29" w:rsidRPr="008444A8">
          <w:rPr>
            <w:rFonts w:eastAsia="Courier New"/>
          </w:rPr>
          <w:t>"</w:t>
        </w:r>
        <w:r w:rsidR="00C37B29">
          <w:rPr>
            <w:rFonts w:eastAsia="Courier New"/>
          </w:rPr>
          <w:t xml:space="preserve"> type=</w:t>
        </w:r>
        <w:r w:rsidR="00C37B29">
          <w:t>"</w:t>
        </w:r>
        <w:r w:rsidR="006C42B7">
          <w:t>mcvideoup</w:t>
        </w:r>
        <w:r w:rsidR="00C37B29">
          <w:t>:ListEntryType"/&gt;</w:t>
        </w:r>
      </w:ins>
    </w:p>
    <w:p w14:paraId="0415F73A" w14:textId="5E7C8BD8" w:rsidR="00183C04" w:rsidRPr="00A524DA" w:rsidRDefault="00183C04" w:rsidP="00183C04">
      <w:pPr>
        <w:pStyle w:val="PL"/>
        <w:rPr>
          <w:ins w:id="439" w:author="Sreekanth Vadakkepurakkal Chandran/IMS /SRI-Bangalore/Staff Engineer/삼성전자" w:date="2020-09-23T18:32:00Z"/>
        </w:rPr>
      </w:pPr>
      <w:ins w:id="440" w:author="Sreekanth Vadakkepurakkal Chandran/IMS /SRI-Bangalore/Staff Engineer/삼성전자" w:date="2020-09-23T18:32:00Z">
        <w:r>
          <w:t xml:space="preserve">  </w:t>
        </w:r>
        <w:r w:rsidRPr="00A524DA">
          <w:t>&lt;xs:element name="</w:t>
        </w:r>
        <w:r>
          <w:t>L</w:t>
        </w:r>
        <w:r w:rsidRPr="00A524DA">
          <w:t>ocation</w:t>
        </w:r>
        <w:r>
          <w:t>C</w:t>
        </w:r>
        <w:r w:rsidRPr="00A524DA">
          <w:t>riteria</w:t>
        </w:r>
        <w:r>
          <w:t>F</w:t>
        </w:r>
        <w:r w:rsidRPr="00A524DA">
          <w:t>or</w:t>
        </w:r>
        <w:r>
          <w:t>A</w:t>
        </w:r>
        <w:r w:rsidRPr="00A524DA">
          <w:t>ctivation" type="</w:t>
        </w:r>
      </w:ins>
      <w:ins w:id="441" w:author="Sreekanth Vadakkepurakkal Chandran/IMS /SRI-Bangalore/Staff Engineer/삼성전자" w:date="2020-09-23T18:33:00Z">
        <w:r w:rsidR="00AC7FAD">
          <w:t>mcvideoup</w:t>
        </w:r>
      </w:ins>
      <w:ins w:id="442" w:author="Sreekanth Vadakkepurakkal Chandran/IMS /SRI-Bangalore/Staff Engineer/삼성전자" w:date="2020-09-23T18:32:00Z">
        <w:r w:rsidRPr="00A524DA">
          <w:t>:GeographicalAreaChangeType"/&gt;</w:t>
        </w:r>
      </w:ins>
    </w:p>
    <w:p w14:paraId="59BA2577" w14:textId="6B0DCDDC" w:rsidR="00183C04" w:rsidRPr="00A524DA" w:rsidRDefault="00183C04" w:rsidP="00183C04">
      <w:pPr>
        <w:pStyle w:val="PL"/>
        <w:rPr>
          <w:ins w:id="443" w:author="Sreekanth Vadakkepurakkal Chandran/IMS /SRI-Bangalore/Staff Engineer/삼성전자" w:date="2020-09-23T18:32:00Z"/>
        </w:rPr>
      </w:pPr>
      <w:ins w:id="444" w:author="Sreekanth Vadakkepurakkal Chandran/IMS /SRI-Bangalore/Staff Engineer/삼성전자" w:date="2020-09-23T18:32:00Z">
        <w:r w:rsidRPr="00A524DA">
          <w:t xml:space="preserve">  &lt;xs:element name="</w:t>
        </w:r>
        <w:r>
          <w:t>L</w:t>
        </w:r>
        <w:r w:rsidRPr="00A524DA">
          <w:t>ocation</w:t>
        </w:r>
        <w:r>
          <w:t>C</w:t>
        </w:r>
        <w:r w:rsidRPr="00A524DA">
          <w:t>riteria</w:t>
        </w:r>
        <w:r>
          <w:t>F</w:t>
        </w:r>
        <w:r w:rsidRPr="00A524DA">
          <w:t>or</w:t>
        </w:r>
        <w:r>
          <w:t>Dea</w:t>
        </w:r>
        <w:r w:rsidRPr="00A524DA">
          <w:t>ctivation" type="</w:t>
        </w:r>
      </w:ins>
      <w:ins w:id="445" w:author="Sreekanth Vadakkepurakkal Chandran/IMS /SRI-Bangalore/Staff Engineer/삼성전자" w:date="2020-09-23T18:33:00Z">
        <w:r w:rsidR="00AC7FAD">
          <w:t>mcvideoup</w:t>
        </w:r>
      </w:ins>
      <w:ins w:id="446" w:author="Sreekanth Vadakkepurakkal Chandran/IMS /SRI-Bangalore/Staff Engineer/삼성전자" w:date="2020-09-23T18:32:00Z">
        <w:r w:rsidRPr="00A524DA">
          <w:t>:GeographicalAreaChangeType"/&gt;</w:t>
        </w:r>
      </w:ins>
    </w:p>
    <w:p w14:paraId="553C2550" w14:textId="77777777" w:rsidR="00183C04" w:rsidRPr="00A524DA" w:rsidRDefault="00183C04" w:rsidP="00183C04">
      <w:pPr>
        <w:pStyle w:val="PL"/>
        <w:rPr>
          <w:ins w:id="447" w:author="Sreekanth Vadakkepurakkal Chandran/IMS /SRI-Bangalore/Staff Engineer/삼성전자" w:date="2020-09-23T18:32:00Z"/>
          <w:rFonts w:eastAsia="Courier New"/>
        </w:rPr>
      </w:pPr>
      <w:ins w:id="448" w:author="Sreekanth Vadakkepurakkal Chandran/IMS /SRI-Bangalore/Staff Engineer/삼성전자" w:date="2020-09-23T18:32:00Z">
        <w:r w:rsidRPr="00A524DA">
          <w:t xml:space="preserve">  &lt;xs:element name="manual-deactivation-not-allowed-if-location-criteria-met" type="xs:boolean"/&gt;</w:t>
        </w:r>
      </w:ins>
    </w:p>
    <w:p w14:paraId="1465F95B" w14:textId="77777777" w:rsidR="00183C04" w:rsidRDefault="00183C04" w:rsidP="00183C04">
      <w:pPr>
        <w:pStyle w:val="PL"/>
        <w:rPr>
          <w:ins w:id="449" w:author="Sreekanth Vadakkepurakkal Chandran/IMS /SRI-Bangalore/Staff Engineer/삼성전자" w:date="2020-09-23T18:32:00Z"/>
        </w:rPr>
      </w:pPr>
      <w:ins w:id="450" w:author="Sreekanth Vadakkepurakkal Chandran/IMS /SRI-Bangalore/Staff Engineer/삼성전자" w:date="2020-09-23T18:32:00Z">
        <w:r>
          <w:t xml:space="preserve">  &lt;xs:element name="MaxSimultaneousEmergencyGroupCalls" type="xs:positiveInteger"/&gt;</w:t>
        </w:r>
      </w:ins>
    </w:p>
    <w:p w14:paraId="5005A84A" w14:textId="77777777" w:rsidR="00183C04" w:rsidRPr="005A5608" w:rsidRDefault="00183C04" w:rsidP="009514D5">
      <w:pPr>
        <w:pStyle w:val="PL"/>
      </w:pPr>
    </w:p>
    <w:p w14:paraId="07336EC3" w14:textId="77777777" w:rsidR="009514D5" w:rsidRDefault="009514D5" w:rsidP="009514D5">
      <w:pPr>
        <w:pStyle w:val="PL"/>
      </w:pPr>
      <w:r w:rsidRPr="00753816">
        <w:rPr>
          <w:lang w:val="en-US"/>
        </w:rPr>
        <w:t xml:space="preserve">  </w:t>
      </w:r>
      <w:r>
        <w:t>&lt;xs:element name="allow-create-delete-user-alias" type="xs:boolean"/&gt;</w:t>
      </w:r>
    </w:p>
    <w:p w14:paraId="5B2CF0C7" w14:textId="77777777" w:rsidR="009514D5" w:rsidRDefault="009514D5" w:rsidP="009514D5">
      <w:pPr>
        <w:pStyle w:val="PL"/>
      </w:pPr>
      <w:r>
        <w:t xml:space="preserve">  &lt;xs:element name="allow-create-group-broadcast-group" type="xs:boolean"/&gt;</w:t>
      </w:r>
    </w:p>
    <w:p w14:paraId="661DD623" w14:textId="77777777" w:rsidR="009514D5" w:rsidRDefault="009514D5" w:rsidP="009514D5">
      <w:pPr>
        <w:pStyle w:val="PL"/>
      </w:pPr>
      <w:r>
        <w:lastRenderedPageBreak/>
        <w:t xml:space="preserve">  &lt;xs:element name="allow-create-user-broadcast-group" type="xs:boolean"/&gt;</w:t>
      </w:r>
    </w:p>
    <w:p w14:paraId="21ACE05F" w14:textId="77777777" w:rsidR="009514D5" w:rsidRDefault="009514D5" w:rsidP="009514D5">
      <w:pPr>
        <w:pStyle w:val="PL"/>
      </w:pPr>
      <w:r w:rsidRPr="00A76E2E">
        <w:t xml:space="preserve">  &lt;xs:element name="allow-modify-video" type="xs:boolean"/&gt;</w:t>
      </w:r>
    </w:p>
    <w:p w14:paraId="00286652" w14:textId="77777777" w:rsidR="009514D5" w:rsidRDefault="009514D5" w:rsidP="009514D5">
      <w:pPr>
        <w:pStyle w:val="PL"/>
      </w:pPr>
      <w:r w:rsidRPr="00A76E2E">
        <w:t xml:space="preserve">  &lt;xs:element name="allow-</w:t>
      </w:r>
      <w:r w:rsidRPr="00843C5D">
        <w:t>renegotiate-codec</w:t>
      </w:r>
      <w:r w:rsidRPr="00A76E2E">
        <w:t>" type="xs:boolean"/&gt;</w:t>
      </w:r>
    </w:p>
    <w:p w14:paraId="28EA080B" w14:textId="77777777" w:rsidR="009514D5" w:rsidRDefault="009514D5" w:rsidP="009514D5">
      <w:pPr>
        <w:pStyle w:val="PL"/>
      </w:pPr>
      <w:r w:rsidRPr="00A76E2E">
        <w:t xml:space="preserve">  &lt;xs:element name="allow-</w:t>
      </w:r>
      <w:r w:rsidRPr="00843C5D">
        <w:t>camera-control</w:t>
      </w:r>
      <w:r w:rsidRPr="00A76E2E">
        <w:t>" type="xs:boolean"/&gt;</w:t>
      </w:r>
    </w:p>
    <w:p w14:paraId="354366F0" w14:textId="77777777" w:rsidR="009514D5" w:rsidRDefault="009514D5" w:rsidP="009514D5">
      <w:pPr>
        <w:pStyle w:val="PL"/>
      </w:pPr>
      <w:r w:rsidRPr="00A76E2E">
        <w:t xml:space="preserve">  &lt;xs:element name="allow-</w:t>
      </w:r>
      <w:r>
        <w:t>remote</w:t>
      </w:r>
      <w:r w:rsidRPr="00843C5D">
        <w:t>-control</w:t>
      </w:r>
      <w:r w:rsidRPr="00A76E2E">
        <w:t>" type="xs:boolean"/&gt;</w:t>
      </w:r>
    </w:p>
    <w:p w14:paraId="75D0DE59" w14:textId="77777777" w:rsidR="009514D5" w:rsidRDefault="009514D5" w:rsidP="009514D5">
      <w:pPr>
        <w:pStyle w:val="PL"/>
      </w:pPr>
      <w:r w:rsidRPr="00A76E2E">
        <w:t xml:space="preserve">  &lt;xs:element name="allow-</w:t>
      </w:r>
      <w:r w:rsidRPr="00843C5D">
        <w:t>display-remote-ue</w:t>
      </w:r>
      <w:r w:rsidRPr="00A76E2E">
        <w:t>" type="xs:boolean"/&gt;</w:t>
      </w:r>
    </w:p>
    <w:p w14:paraId="68EF0260" w14:textId="77777777" w:rsidR="009514D5" w:rsidRDefault="009514D5" w:rsidP="009514D5">
      <w:pPr>
        <w:pStyle w:val="PL"/>
      </w:pPr>
      <w:r>
        <w:t xml:space="preserve">  &lt;xs:element name="allow</w:t>
      </w:r>
      <w:r w:rsidRPr="00843C5D">
        <w:t>-remote-</w:t>
      </w:r>
      <w:r>
        <w:t>camera</w:t>
      </w:r>
      <w:r w:rsidRPr="00A76E2E">
        <w:t>" type="xs:boolean"/&gt;</w:t>
      </w:r>
    </w:p>
    <w:p w14:paraId="343B1B6E" w14:textId="77777777" w:rsidR="009514D5" w:rsidRDefault="009514D5" w:rsidP="009514D5">
      <w:pPr>
        <w:pStyle w:val="PL"/>
      </w:pPr>
      <w:r>
        <w:t xml:space="preserve">  &lt;xs:element name="allow</w:t>
      </w:r>
      <w:r w:rsidRPr="00843C5D">
        <w:t>-</w:t>
      </w:r>
      <w:r>
        <w:t>push-video</w:t>
      </w:r>
      <w:r w:rsidRPr="00A76E2E">
        <w:t>" type="xs:boolean"/&gt;</w:t>
      </w:r>
    </w:p>
    <w:p w14:paraId="5A981CC8" w14:textId="77777777" w:rsidR="009514D5" w:rsidRDefault="009514D5" w:rsidP="009514D5">
      <w:pPr>
        <w:pStyle w:val="PL"/>
      </w:pPr>
      <w:r>
        <w:t xml:space="preserve">  &lt;xs:element name="allow</w:t>
      </w:r>
      <w:r w:rsidRPr="00843C5D">
        <w:t>-</w:t>
      </w:r>
      <w:r>
        <w:t>auto-send-notify</w:t>
      </w:r>
      <w:r w:rsidRPr="00A76E2E">
        <w:t>" type="xs:boolean"/&gt;</w:t>
      </w:r>
    </w:p>
    <w:p w14:paraId="18950BFC" w14:textId="77777777" w:rsidR="009514D5" w:rsidRDefault="009514D5" w:rsidP="009514D5">
      <w:pPr>
        <w:pStyle w:val="PL"/>
      </w:pPr>
      <w:r>
        <w:t xml:space="preserve">  &lt;xs:element name="allow-request-affiliated-groups" type="xs:boolean"/&gt;</w:t>
      </w:r>
    </w:p>
    <w:p w14:paraId="28F98888" w14:textId="77777777" w:rsidR="009514D5" w:rsidRDefault="009514D5" w:rsidP="009514D5">
      <w:pPr>
        <w:pStyle w:val="PL"/>
      </w:pPr>
      <w:r>
        <w:t xml:space="preserve">  &lt;xs:element name="allow-request-to-affiliate-other-users" type="xs:boolean"/&gt;</w:t>
      </w:r>
    </w:p>
    <w:p w14:paraId="07F795E9" w14:textId="77777777" w:rsidR="009514D5" w:rsidRDefault="009514D5" w:rsidP="009514D5">
      <w:pPr>
        <w:pStyle w:val="PL"/>
      </w:pPr>
      <w:r>
        <w:t xml:space="preserve">  &lt;xs:element name="allow-recommend-to-affiliate-other-users" type="xs:boolean"/&gt;</w:t>
      </w:r>
    </w:p>
    <w:p w14:paraId="403ED094" w14:textId="77777777" w:rsidR="009514D5" w:rsidRDefault="009514D5" w:rsidP="009514D5">
      <w:pPr>
        <w:pStyle w:val="PL"/>
      </w:pPr>
      <w:r>
        <w:t xml:space="preserve">  &lt;xs:element name="allow-regroup" type="xs:boolean"/&gt;</w:t>
      </w:r>
    </w:p>
    <w:p w14:paraId="44D49BCD" w14:textId="77777777" w:rsidR="009514D5" w:rsidRDefault="009514D5" w:rsidP="009514D5">
      <w:pPr>
        <w:pStyle w:val="PL"/>
      </w:pPr>
      <w:r>
        <w:t xml:space="preserve">  &lt;xs:element name="allow-presence-status" type="xs:boolean"/&gt;</w:t>
      </w:r>
    </w:p>
    <w:p w14:paraId="2B69DFBD" w14:textId="77777777" w:rsidR="009514D5" w:rsidRDefault="009514D5" w:rsidP="009514D5">
      <w:pPr>
        <w:pStyle w:val="PL"/>
      </w:pPr>
      <w:r>
        <w:t xml:space="preserve">  &lt;xs:element name="allow-request-presence" type="xs:boolean"/&gt;</w:t>
      </w:r>
    </w:p>
    <w:p w14:paraId="17B92E74" w14:textId="77777777" w:rsidR="009514D5" w:rsidRDefault="009514D5" w:rsidP="009514D5">
      <w:pPr>
        <w:pStyle w:val="PL"/>
      </w:pPr>
      <w:r>
        <w:t xml:space="preserve">  &lt;xs:element name="allow-activate-emergency-alert" type="xs:boolean"/&gt;</w:t>
      </w:r>
    </w:p>
    <w:p w14:paraId="3637D4FC" w14:textId="77777777" w:rsidR="009514D5" w:rsidRDefault="009514D5" w:rsidP="009514D5">
      <w:pPr>
        <w:pStyle w:val="PL"/>
      </w:pPr>
      <w:r>
        <w:t xml:space="preserve">  &lt;xs:element name="allow-cancel-emergency-alert" type="xs:boolean"/&gt;</w:t>
      </w:r>
    </w:p>
    <w:p w14:paraId="16F28DE8" w14:textId="77777777" w:rsidR="009514D5" w:rsidRDefault="009514D5" w:rsidP="009514D5">
      <w:pPr>
        <w:pStyle w:val="PL"/>
      </w:pPr>
      <w:r>
        <w:t xml:space="preserve">  &lt;xs:element name="allow-cancel-emergency-alert-any-user" type="xs:boolean"/&gt;</w:t>
      </w:r>
    </w:p>
    <w:p w14:paraId="723AC642" w14:textId="77777777" w:rsidR="009514D5" w:rsidRDefault="009514D5" w:rsidP="009514D5">
      <w:pPr>
        <w:pStyle w:val="PL"/>
      </w:pPr>
      <w:r>
        <w:t xml:space="preserve">  &lt;xs:element name="allow-enable-disable-user" type="xs:boolean"/&gt;</w:t>
      </w:r>
    </w:p>
    <w:p w14:paraId="53D4CF08" w14:textId="77777777" w:rsidR="009514D5" w:rsidRDefault="009514D5" w:rsidP="009514D5">
      <w:pPr>
        <w:pStyle w:val="PL"/>
      </w:pPr>
      <w:r>
        <w:t xml:space="preserve">  &lt;xs:element name="allow-enable-disable-UE" type="xs:boolean"/&gt;</w:t>
      </w:r>
    </w:p>
    <w:p w14:paraId="261745E4" w14:textId="77777777" w:rsidR="009514D5" w:rsidRDefault="009514D5" w:rsidP="009514D5">
      <w:pPr>
        <w:pStyle w:val="PL"/>
      </w:pPr>
      <w:r>
        <w:t xml:space="preserve">  &lt;xs:element name="allow-off-network-manual-switch" type="xs:boolean"/&gt;</w:t>
      </w:r>
    </w:p>
    <w:p w14:paraId="65E10974" w14:textId="77777777" w:rsidR="009514D5" w:rsidRDefault="009514D5" w:rsidP="009514D5">
      <w:pPr>
        <w:pStyle w:val="PL"/>
      </w:pPr>
      <w:r>
        <w:t xml:space="preserve">  &lt;xs:element name="allow-unlimited-video-streams" type="xs:boolean"/&gt;</w:t>
      </w:r>
    </w:p>
    <w:p w14:paraId="053487E1" w14:textId="77777777" w:rsidR="009514D5" w:rsidRDefault="009514D5" w:rsidP="009514D5">
      <w:pPr>
        <w:pStyle w:val="PL"/>
      </w:pPr>
      <w:r>
        <w:t xml:space="preserve">  &lt;xs:element name="allow-</w:t>
      </w:r>
      <w:r w:rsidRPr="00843C5D">
        <w:t>auto-recv</w:t>
      </w:r>
      <w:r>
        <w:t>" type="xs:boolean"/&gt;</w:t>
      </w:r>
    </w:p>
    <w:p w14:paraId="4B4D62F5" w14:textId="77777777" w:rsidR="009514D5" w:rsidRDefault="009514D5" w:rsidP="009514D5">
      <w:pPr>
        <w:pStyle w:val="PL"/>
      </w:pPr>
      <w:r>
        <w:t xml:space="preserve">  &lt;xs:element name="allow-</w:t>
      </w:r>
      <w:r w:rsidRPr="00843C5D">
        <w:t>auto-recv</w:t>
      </w:r>
      <w:r>
        <w:t>-emergency" type="xs:boolean"/&gt;</w:t>
      </w:r>
    </w:p>
    <w:p w14:paraId="72DA2EE3" w14:textId="77777777" w:rsidR="009514D5" w:rsidRDefault="009514D5" w:rsidP="009514D5">
      <w:pPr>
        <w:pStyle w:val="PL"/>
      </w:pPr>
      <w:r>
        <w:t xml:space="preserve">  &lt;xs:element name="allow-</w:t>
      </w:r>
      <w:r w:rsidRPr="00843C5D">
        <w:t>auto-recv</w:t>
      </w:r>
      <w:r>
        <w:t>-imminent-peril" type="xs:boolean"/&gt;</w:t>
      </w:r>
    </w:p>
    <w:p w14:paraId="3745AB28" w14:textId="77777777" w:rsidR="009514D5" w:rsidRDefault="009514D5" w:rsidP="009514D5">
      <w:pPr>
        <w:pStyle w:val="PL"/>
      </w:pPr>
      <w:r>
        <w:t xml:space="preserve">  &lt;xs:element name="</w:t>
      </w:r>
      <w:r w:rsidRPr="00843C5D">
        <w:t>allow-request-override</w:t>
      </w:r>
      <w:r>
        <w:t>" type="xs:boolean"/&gt;</w:t>
      </w:r>
    </w:p>
    <w:p w14:paraId="06C3FE91" w14:textId="77777777" w:rsidR="009514D5" w:rsidRDefault="009514D5" w:rsidP="009514D5">
      <w:pPr>
        <w:pStyle w:val="PL"/>
      </w:pPr>
      <w:r>
        <w:t xml:space="preserve">  &lt;xs:element name="</w:t>
      </w:r>
      <w:r w:rsidRPr="00843C5D">
        <w:t>allow-</w:t>
      </w:r>
      <w:r>
        <w:t>select</w:t>
      </w:r>
      <w:r w:rsidRPr="00843C5D">
        <w:t>-override</w:t>
      </w:r>
      <w:r>
        <w:t>" type="xs:boolean"/&gt;</w:t>
      </w:r>
    </w:p>
    <w:p w14:paraId="2809BCC5" w14:textId="77777777" w:rsidR="009514D5" w:rsidRDefault="009514D5" w:rsidP="009514D5">
      <w:pPr>
        <w:pStyle w:val="PL"/>
      </w:pPr>
      <w:r>
        <w:t xml:space="preserve">  &lt;xs:element name="</w:t>
      </w:r>
      <w:r w:rsidRPr="00843C5D">
        <w:t>allow-override-group-call</w:t>
      </w:r>
      <w:r>
        <w:t>" type="xs:boolean"/&gt;</w:t>
      </w:r>
    </w:p>
    <w:p w14:paraId="189B9EF8" w14:textId="77777777" w:rsidR="009514D5" w:rsidRDefault="009514D5" w:rsidP="009514D5">
      <w:pPr>
        <w:pStyle w:val="PL"/>
      </w:pPr>
      <w:r>
        <w:t xml:space="preserve">  &lt;xs:element name="allow-off-network" type="xs:boolean"/&gt;</w:t>
      </w:r>
    </w:p>
    <w:p w14:paraId="252E5BEC" w14:textId="77777777" w:rsidR="009514D5" w:rsidRDefault="009514D5" w:rsidP="009514D5">
      <w:pPr>
        <w:pStyle w:val="PL"/>
      </w:pPr>
      <w:r>
        <w:t xml:space="preserve">  &lt;</w:t>
      </w:r>
      <w:r w:rsidRPr="00B116BC">
        <w:t>xs:element name="anyExt" type="</w:t>
      </w:r>
      <w:r>
        <w:t>mcvideo</w:t>
      </w:r>
      <w:r w:rsidRPr="00B116BC">
        <w:t>up:anyExtType"/&gt;</w:t>
      </w:r>
    </w:p>
    <w:p w14:paraId="7E893FAD" w14:textId="77777777" w:rsidR="009514D5" w:rsidRDefault="009514D5" w:rsidP="009514D5">
      <w:pPr>
        <w:pStyle w:val="PL"/>
      </w:pPr>
      <w:r>
        <w:t xml:space="preserve">  &lt;xs:element name="allow-private-call" type="xs:boolean"/&gt;</w:t>
      </w:r>
    </w:p>
    <w:p w14:paraId="725CD2F8" w14:textId="77777777" w:rsidR="009514D5" w:rsidRDefault="009514D5" w:rsidP="009514D5">
      <w:pPr>
        <w:pStyle w:val="PL"/>
      </w:pPr>
      <w:r>
        <w:t xml:space="preserve">  &lt;xs:element name="allow-manual-commencement" type="xs:boolean"/&gt;</w:t>
      </w:r>
    </w:p>
    <w:p w14:paraId="6E166F80" w14:textId="77777777" w:rsidR="009514D5" w:rsidRDefault="009514D5" w:rsidP="009514D5">
      <w:pPr>
        <w:pStyle w:val="PL"/>
      </w:pPr>
      <w:r>
        <w:t xml:space="preserve">  &lt;xs:element name="allow-automatic-commencement" type="xs:boolean"/&gt;</w:t>
      </w:r>
    </w:p>
    <w:p w14:paraId="6DC061A1" w14:textId="77777777" w:rsidR="009514D5" w:rsidRDefault="009514D5" w:rsidP="009514D5">
      <w:pPr>
        <w:pStyle w:val="PL"/>
      </w:pPr>
      <w:r>
        <w:t xml:space="preserve">  &lt;xs:element name="allow-failure-restriction" type="xs:boolean"/&gt;</w:t>
      </w:r>
    </w:p>
    <w:p w14:paraId="086E5F7E" w14:textId="77777777" w:rsidR="009514D5" w:rsidRDefault="009514D5" w:rsidP="009514D5">
      <w:pPr>
        <w:pStyle w:val="PL"/>
      </w:pPr>
      <w:r>
        <w:t xml:space="preserve">  &lt;xs:element name="allow-emergency-group-call" type="xs:boolean"/&gt;</w:t>
      </w:r>
    </w:p>
    <w:p w14:paraId="0D521DF2" w14:textId="77777777" w:rsidR="009514D5" w:rsidRDefault="009514D5" w:rsidP="009514D5">
      <w:pPr>
        <w:pStyle w:val="PL"/>
      </w:pPr>
      <w:r>
        <w:t xml:space="preserve">  &lt;xs:element name="allow-emergency-private-call" type="xs:boolean"/&gt;</w:t>
      </w:r>
    </w:p>
    <w:p w14:paraId="22539718" w14:textId="77777777" w:rsidR="009514D5" w:rsidRDefault="009514D5" w:rsidP="009514D5">
      <w:pPr>
        <w:pStyle w:val="PL"/>
      </w:pPr>
      <w:r>
        <w:t xml:space="preserve">  &lt;xs:element name="allow-cancel-group-emergency" type="xs:boolean"/&gt;</w:t>
      </w:r>
    </w:p>
    <w:p w14:paraId="7BD846D0" w14:textId="77777777" w:rsidR="009514D5" w:rsidRDefault="009514D5" w:rsidP="009514D5">
      <w:pPr>
        <w:pStyle w:val="PL"/>
      </w:pPr>
      <w:r>
        <w:t xml:space="preserve">  &lt;xs:element name="allow-imminent-peril-call" type="xs:boolean"/&gt;</w:t>
      </w:r>
    </w:p>
    <w:p w14:paraId="33218443" w14:textId="77777777" w:rsidR="009514D5" w:rsidRDefault="009514D5" w:rsidP="009514D5">
      <w:pPr>
        <w:pStyle w:val="PL"/>
      </w:pPr>
      <w:r>
        <w:t xml:space="preserve">  &lt;xs:element name="allow-cancel-imminent-peril" type="xs:boolean"/&gt;</w:t>
      </w:r>
    </w:p>
    <w:p w14:paraId="27DBCAFE" w14:textId="77777777" w:rsidR="009514D5" w:rsidRDefault="009514D5" w:rsidP="009514D5">
      <w:pPr>
        <w:pStyle w:val="PL"/>
      </w:pPr>
      <w:r>
        <w:t xml:space="preserve">  &lt;xs:element name="allow-off-network-group-call-change-to-emergency" type="xs:boolean"/&gt;</w:t>
      </w:r>
    </w:p>
    <w:p w14:paraId="36074525" w14:textId="77777777" w:rsidR="009514D5" w:rsidRDefault="009514D5" w:rsidP="009514D5">
      <w:pPr>
        <w:pStyle w:val="PL"/>
      </w:pPr>
      <w:r>
        <w:t xml:space="preserve">  &lt;xs:element name="allow-imminent-peril-change" type="xs:boolean"/&gt;</w:t>
      </w:r>
    </w:p>
    <w:p w14:paraId="4FF4723C" w14:textId="77777777" w:rsidR="009514D5" w:rsidRDefault="009514D5" w:rsidP="009514D5">
      <w:pPr>
        <w:pStyle w:val="PL"/>
      </w:pPr>
      <w:r>
        <w:rPr>
          <w:rFonts w:eastAsia="Courier New"/>
        </w:rPr>
        <w:t xml:space="preserve">  </w:t>
      </w:r>
      <w:r>
        <w:t>&lt;xs:element name="</w:t>
      </w:r>
      <w:r w:rsidRPr="000933AE">
        <w:t>allow-request-remote-initiated-ambient-</w:t>
      </w:r>
      <w:r>
        <w:t>view</w:t>
      </w:r>
      <w:r w:rsidRPr="000933AE">
        <w:t>ing</w:t>
      </w:r>
      <w:r>
        <w:t>" type="xs:boolean"/&gt;</w:t>
      </w:r>
    </w:p>
    <w:p w14:paraId="6FCF40CF" w14:textId="0FCD81AB" w:rsidR="009514D5" w:rsidRDefault="009514D5" w:rsidP="00954146">
      <w:pPr>
        <w:pStyle w:val="PL"/>
        <w:rPr>
          <w:ins w:id="451" w:author="Sreekanth Vadakkepurakkal Chandran/IMS /SRI-Bangalore/Staff Engineer/삼성전자" w:date="2020-09-23T10:17:00Z"/>
        </w:rPr>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9F43EC2" w14:textId="6792D756" w:rsidR="009514D5" w:rsidRDefault="009514D5" w:rsidP="009514D5">
      <w:pPr>
        <w:pStyle w:val="PL"/>
        <w:rPr>
          <w:ins w:id="452" w:author="Sreekanth Vadakkepurakkal Chandran/IMS /SRI-Bangalore/Staff Engineer/삼성전자" w:date="2020-09-23T10:17:00Z"/>
        </w:rPr>
      </w:pPr>
      <w:ins w:id="453" w:author="Sreekanth Vadakkepurakkal Chandran/IMS /SRI-Bangalore/Staff Engineer/삼성전자" w:date="2020-09-23T10:17:00Z">
        <w:r>
          <w:t xml:space="preserve">  &lt;xs:element name="</w:t>
        </w:r>
        <w:r>
          <w:rPr>
            <w:lang w:eastAsia="ko-KR"/>
          </w:rPr>
          <w:t>allow</w:t>
        </w:r>
        <w:r>
          <w:t>-</w:t>
        </w:r>
        <w:r>
          <w:rPr>
            <w:lang w:eastAsia="ko-KR"/>
          </w:rPr>
          <w:t>query-functional-alias-other-user</w:t>
        </w:r>
        <w:r>
          <w:t>" type="xs:boolean"/&gt;</w:t>
        </w:r>
      </w:ins>
    </w:p>
    <w:p w14:paraId="65873A1E" w14:textId="6CBA091C" w:rsidR="009514D5" w:rsidRDefault="00954146" w:rsidP="00954146">
      <w:pPr>
        <w:pStyle w:val="PL"/>
      </w:pPr>
      <w:ins w:id="454" w:author="Samsung-Rev1" w:date="2020-10-20T15:53:00Z">
        <w:r>
          <w:t xml:space="preserve">  </w:t>
        </w:r>
      </w:ins>
      <w:ins w:id="455" w:author="Sreekanth Vadakkepurakkal Chandran/IMS /SRI-Bangalore/Staff Engineer/삼성전자" w:date="2020-09-23T10:17:00Z">
        <w:r w:rsidR="009514D5">
          <w:t>&lt;xs:element name="</w:t>
        </w:r>
        <w:r w:rsidR="009514D5">
          <w:rPr>
            <w:lang w:eastAsia="ko-KR"/>
          </w:rPr>
          <w:t>allow</w:t>
        </w:r>
        <w:r w:rsidR="009514D5">
          <w:t>-</w:t>
        </w:r>
        <w:r w:rsidR="009514D5">
          <w:rPr>
            <w:lang w:eastAsia="ko-KR"/>
          </w:rPr>
          <w:t>takeover-functional-alias-other-user</w:t>
        </w:r>
        <w:r w:rsidR="009514D5">
          <w:t>" type="xs:boolean"/&gt;</w:t>
        </w:r>
      </w:ins>
    </w:p>
    <w:p w14:paraId="7CF63D4E" w14:textId="77777777" w:rsidR="009514D5" w:rsidRDefault="009514D5" w:rsidP="009514D5">
      <w:pPr>
        <w:pStyle w:val="PL"/>
      </w:pPr>
      <w:r>
        <w:t xml:space="preserve">  &lt;xs:attributeGroup name="IndexType"&gt;</w:t>
      </w:r>
    </w:p>
    <w:p w14:paraId="0D9AE023" w14:textId="77777777" w:rsidR="009514D5" w:rsidRDefault="009514D5" w:rsidP="009514D5">
      <w:pPr>
        <w:pStyle w:val="PL"/>
      </w:pPr>
      <w:r>
        <w:t xml:space="preserve">    &lt;xs:attribute name="index" type="xs:token"/&gt;</w:t>
      </w:r>
    </w:p>
    <w:p w14:paraId="09954981" w14:textId="77777777" w:rsidR="009514D5" w:rsidRDefault="009514D5" w:rsidP="009514D5">
      <w:pPr>
        <w:pStyle w:val="PL"/>
      </w:pPr>
      <w:r>
        <w:t xml:space="preserve">  &lt;/xs:attributeGroup&gt;</w:t>
      </w:r>
    </w:p>
    <w:p w14:paraId="3F31827A" w14:textId="77777777" w:rsidR="009514D5" w:rsidRDefault="009514D5" w:rsidP="009514D5">
      <w:pPr>
        <w:pStyle w:val="PL"/>
      </w:pPr>
    </w:p>
    <w:p w14:paraId="69674707" w14:textId="77777777" w:rsidR="009514D5" w:rsidRDefault="009514D5" w:rsidP="009514D5">
      <w:pPr>
        <w:pStyle w:val="PL"/>
      </w:pPr>
      <w:r>
        <w:t xml:space="preserve">  &lt;!-- empty complex type --&gt;</w:t>
      </w:r>
    </w:p>
    <w:p w14:paraId="3A1CC709" w14:textId="77777777" w:rsidR="009514D5" w:rsidRDefault="009514D5" w:rsidP="009514D5">
      <w:pPr>
        <w:pStyle w:val="PL"/>
      </w:pPr>
      <w:r>
        <w:t xml:space="preserve">  &lt;xs:complexType name="emptyType"/&gt;</w:t>
      </w:r>
    </w:p>
    <w:p w14:paraId="7D0C88E5" w14:textId="77777777" w:rsidR="009514D5" w:rsidRDefault="009514D5" w:rsidP="009514D5">
      <w:pPr>
        <w:pStyle w:val="PL"/>
      </w:pPr>
    </w:p>
    <w:p w14:paraId="64ECB738" w14:textId="77777777" w:rsidR="009514D5" w:rsidRDefault="009514D5" w:rsidP="009514D5">
      <w:pPr>
        <w:pStyle w:val="PL"/>
      </w:pPr>
      <w:r>
        <w:t xml:space="preserve">  &lt;xs:complexType name="anyExtType"&gt;</w:t>
      </w:r>
    </w:p>
    <w:p w14:paraId="683DCD43" w14:textId="77777777" w:rsidR="009514D5" w:rsidRDefault="009514D5" w:rsidP="009514D5">
      <w:pPr>
        <w:pStyle w:val="PL"/>
      </w:pPr>
      <w:r>
        <w:t xml:space="preserve">    &lt;xs:sequence&gt;</w:t>
      </w:r>
    </w:p>
    <w:p w14:paraId="25F86F17" w14:textId="77777777" w:rsidR="009514D5" w:rsidRDefault="009514D5" w:rsidP="009514D5">
      <w:pPr>
        <w:pStyle w:val="PL"/>
      </w:pPr>
      <w:r>
        <w:t xml:space="preserve">      &lt;xs:any namespace="##any" processContents="lax" minOccurs="0" maxOccurs="unbounded"/&gt;</w:t>
      </w:r>
    </w:p>
    <w:p w14:paraId="46CA8079" w14:textId="77777777" w:rsidR="009514D5" w:rsidRDefault="009514D5" w:rsidP="009514D5">
      <w:pPr>
        <w:pStyle w:val="PL"/>
      </w:pPr>
      <w:r>
        <w:t xml:space="preserve">    &lt;/xs:sequence&gt;</w:t>
      </w:r>
    </w:p>
    <w:p w14:paraId="61AF87DC" w14:textId="77777777" w:rsidR="009514D5" w:rsidRDefault="009514D5" w:rsidP="009514D5">
      <w:pPr>
        <w:pStyle w:val="PL"/>
      </w:pPr>
      <w:r>
        <w:t xml:space="preserve">  &lt;/xs:complexType&gt;</w:t>
      </w:r>
    </w:p>
    <w:p w14:paraId="25FBDDF6" w14:textId="77777777" w:rsidR="009514D5" w:rsidRDefault="009514D5" w:rsidP="009514D5">
      <w:pPr>
        <w:pStyle w:val="PL"/>
      </w:pPr>
    </w:p>
    <w:p w14:paraId="4A7EF471" w14:textId="77777777" w:rsidR="009514D5" w:rsidRPr="00B206BF" w:rsidRDefault="009514D5" w:rsidP="009514D5">
      <w:pPr>
        <w:pStyle w:val="PL"/>
      </w:pPr>
      <w:r>
        <w:t>&lt;/xs:schema&gt;</w:t>
      </w:r>
    </w:p>
    <w:p w14:paraId="60800DE4" w14:textId="77777777" w:rsidR="009514D5" w:rsidRDefault="009514D5">
      <w:pPr>
        <w:rPr>
          <w:b/>
          <w:noProof/>
        </w:rPr>
      </w:pPr>
    </w:p>
    <w:p w14:paraId="5C1374A5" w14:textId="77777777" w:rsidR="00814B73" w:rsidRDefault="00814B73" w:rsidP="00814B73">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ECAFB31" w14:textId="77777777" w:rsidR="00814B73" w:rsidRDefault="00814B73">
      <w:pPr>
        <w:rPr>
          <w:b/>
          <w:noProof/>
        </w:rPr>
      </w:pPr>
    </w:p>
    <w:p w14:paraId="27450493" w14:textId="77777777" w:rsidR="00F63D2D" w:rsidRPr="0045024E" w:rsidRDefault="00F63D2D" w:rsidP="00F63D2D">
      <w:pPr>
        <w:pStyle w:val="Heading4"/>
      </w:pPr>
      <w:bookmarkStart w:id="456" w:name="_Toc20212426"/>
      <w:bookmarkStart w:id="457" w:name="_Toc27731781"/>
      <w:r>
        <w:t>9.3</w:t>
      </w:r>
      <w:r w:rsidRPr="0045024E">
        <w:t>.2.7</w:t>
      </w:r>
      <w:r w:rsidRPr="0045024E">
        <w:tab/>
        <w:t>Data Semantics</w:t>
      </w:r>
      <w:bookmarkEnd w:id="456"/>
      <w:bookmarkEnd w:id="457"/>
    </w:p>
    <w:p w14:paraId="1DCD4FB3" w14:textId="77777777" w:rsidR="00F63D2D" w:rsidRPr="00910E31" w:rsidRDefault="00F63D2D" w:rsidP="00F63D2D">
      <w:r w:rsidRPr="0045024E">
        <w:t>T</w:t>
      </w:r>
      <w:r w:rsidRPr="00910E31">
        <w:t>he &lt;Name&gt; element is of type "token", and corresponds to the "Name" element of subclause </w:t>
      </w:r>
      <w:r>
        <w:t>13</w:t>
      </w:r>
      <w:r w:rsidRPr="00910E31">
        <w:t>.2.3 in 3GPP TS 24.483 [4].</w:t>
      </w:r>
    </w:p>
    <w:p w14:paraId="68775244" w14:textId="77777777" w:rsidR="00F63D2D" w:rsidRPr="00910E31" w:rsidRDefault="00F63D2D" w:rsidP="00F63D2D">
      <w:r w:rsidRPr="00910E31">
        <w:t>The &lt;alias-entry&gt; element of the &lt;</w:t>
      </w:r>
      <w:proofErr w:type="spellStart"/>
      <w:r w:rsidRPr="00910E31">
        <w:t>UserAlias</w:t>
      </w:r>
      <w:proofErr w:type="spellEnd"/>
      <w:r w:rsidRPr="00910E31">
        <w:t xml:space="preserve">&gt; element is of type "token" and indicates an alphanumeric alias of the </w:t>
      </w:r>
      <w:r>
        <w:t>MCVideo</w:t>
      </w:r>
      <w:r w:rsidRPr="00910E31">
        <w:t xml:space="preserve"> user,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449BE0CB" w14:textId="77777777" w:rsidR="00F63D2D" w:rsidRPr="00910E31" w:rsidRDefault="00F63D2D" w:rsidP="00F63D2D">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2B0BA510" w14:textId="77777777" w:rsidR="00F63D2D" w:rsidRDefault="00F63D2D" w:rsidP="00F63D2D">
      <w:pPr>
        <w:pStyle w:val="B1"/>
      </w:pPr>
      <w:r w:rsidRPr="00910E31">
        <w:lastRenderedPageBreak/>
        <w:t>-</w:t>
      </w:r>
      <w:r w:rsidRPr="00910E31">
        <w:tab/>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
    <w:p w14:paraId="78C81E11" w14:textId="77777777" w:rsidR="00F63D2D" w:rsidRPr="00910E31" w:rsidRDefault="00F63D2D" w:rsidP="00F63D2D">
      <w:pPr>
        <w:pStyle w:val="B1"/>
      </w:pPr>
      <w:r w:rsidRPr="00910E31">
        <w:t>-</w:t>
      </w:r>
      <w:r w:rsidRPr="00910E31">
        <w:tab/>
        <w:t>the &lt;entry&gt; element of the &lt;</w:t>
      </w:r>
      <w:proofErr w:type="spellStart"/>
      <w:r>
        <w:t>NotifyList</w:t>
      </w:r>
      <w:proofErr w:type="spellEnd"/>
      <w:r w:rsidRPr="00910E31">
        <w:t>&gt; list element of the &lt;</w:t>
      </w:r>
      <w:r>
        <w:t>Common</w:t>
      </w:r>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proofErr w:type="spellStart"/>
      <w:r>
        <w:t>MCVideo</w:t>
      </w:r>
      <w:r w:rsidRPr="00910E31">
        <w:t>ID</w:t>
      </w:r>
      <w:proofErr w:type="spellEnd"/>
      <w:r w:rsidRPr="00910E31">
        <w:t>" element of subclause 1</w:t>
      </w:r>
      <w:r>
        <w:t>3</w:t>
      </w:r>
      <w:r w:rsidRPr="00910E31">
        <w:t>.2.</w:t>
      </w:r>
      <w:r>
        <w:t xml:space="preserve">34 </w:t>
      </w:r>
      <w:r w:rsidRPr="00910E31">
        <w:t>in 3GPP TS 24.483 [4];</w:t>
      </w:r>
    </w:p>
    <w:p w14:paraId="3036686A" w14:textId="77777777" w:rsidR="00F63D2D" w:rsidRPr="00910E31" w:rsidRDefault="00F63D2D" w:rsidP="00F63D2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MCVideoGroupID</w:t>
      </w:r>
      <w:proofErr w:type="spellEnd"/>
      <w:r>
        <w:t>" element of subclause 13.2.43</w:t>
      </w:r>
      <w:r w:rsidRPr="00910E31">
        <w:t xml:space="preserve"> in 3GPP TS 24.483 [4]</w:t>
      </w:r>
      <w:r w:rsidRPr="00910E31">
        <w:rPr>
          <w:lang w:val="nb-NO"/>
        </w:rPr>
        <w:t>;</w:t>
      </w:r>
    </w:p>
    <w:p w14:paraId="32507643" w14:textId="77777777" w:rsidR="00F63D2D" w:rsidRDefault="00F63D2D" w:rsidP="00F63D2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
    <w:p w14:paraId="53D5B451" w14:textId="77777777" w:rsidR="00F63D2D" w:rsidRPr="003F0382" w:rsidRDefault="00F63D2D" w:rsidP="00F63D2D">
      <w:pPr>
        <w:pStyle w:val="B1"/>
      </w:pPr>
      <w:r>
        <w:t>-</w:t>
      </w:r>
      <w:r>
        <w:tab/>
      </w:r>
      <w:r w:rsidRPr="003F0382">
        <w:t xml:space="preserve">the </w:t>
      </w:r>
      <w:r>
        <w:t xml:space="preserve">&lt;entry&gt; element of the </w:t>
      </w:r>
      <w:r w:rsidRPr="003F0382">
        <w:t>&lt;GMS-App-</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 xml:space="preserve">&gt;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13.2.47</w:t>
      </w:r>
      <w:r w:rsidRPr="003F0382">
        <w:t xml:space="preserve"> in 3GPP TS 24.483 [4];</w:t>
      </w:r>
    </w:p>
    <w:p w14:paraId="4873684F" w14:textId="77777777" w:rsidR="00F63D2D" w:rsidRDefault="00F63D2D" w:rsidP="00F63D2D">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proofErr w:type="spellStart"/>
      <w:r w:rsidRPr="007F39B4">
        <w:t>IdMS</w:t>
      </w:r>
      <w:r>
        <w:t>TokenEndPoint</w:t>
      </w:r>
      <w:proofErr w:type="spellEnd"/>
      <w:r w:rsidRPr="004F4BB4">
        <w:t>" element of subclause </w:t>
      </w:r>
      <w:r>
        <w:t>13.2.50</w:t>
      </w:r>
      <w:r w:rsidRPr="003F0382">
        <w:t xml:space="preserve"> in 3GPP TS 24.483 [4]</w:t>
      </w:r>
      <w:r>
        <w:t xml:space="preserve">. If the entry element is empty, the </w:t>
      </w:r>
      <w:proofErr w:type="spellStart"/>
      <w:r>
        <w:t>idms</w:t>
      </w:r>
      <w:proofErr w:type="spellEnd"/>
      <w:r>
        <w:t>-</w:t>
      </w:r>
      <w:proofErr w:type="spellStart"/>
      <w:r>
        <w:t>auth</w:t>
      </w:r>
      <w:proofErr w:type="spellEnd"/>
      <w:r>
        <w:t xml:space="preserve">-endpoint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0E757339" w14:textId="77777777" w:rsidR="00F63D2D" w:rsidRPr="003F0382" w:rsidRDefault="00F63D2D" w:rsidP="00F63D2D">
      <w:pPr>
        <w:pStyle w:val="B1"/>
      </w:pPr>
      <w:r w:rsidRPr="003F0382">
        <w:t>-</w:t>
      </w:r>
      <w:r w:rsidRPr="003F0382">
        <w:tab/>
        <w:t xml:space="preserve">the </w:t>
      </w:r>
      <w:r>
        <w:t xml:space="preserve">&lt;entry&gt; element of the </w:t>
      </w:r>
      <w:r w:rsidRPr="003F0382">
        <w:t>&lt;GMS-App-</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13.2.97</w:t>
      </w:r>
      <w:r w:rsidRPr="003F0382">
        <w:t xml:space="preserve"> in 3GPP TS 24.483 [4];</w:t>
      </w:r>
    </w:p>
    <w:p w14:paraId="4AD200FD" w14:textId="77777777" w:rsidR="00F63D2D" w:rsidRPr="00910E31" w:rsidRDefault="00F63D2D" w:rsidP="00F63D2D">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proofErr w:type="spellStart"/>
      <w:r w:rsidRPr="00D81079">
        <w:t>IdMS</w:t>
      </w:r>
      <w:r>
        <w:t>TokenEndPoint</w:t>
      </w:r>
      <w:proofErr w:type="spellEnd"/>
      <w:r w:rsidRPr="004F4BB4">
        <w:t>" element of subclause </w:t>
      </w:r>
      <w:r>
        <w:t xml:space="preserve">13.2.100 </w:t>
      </w:r>
      <w:r w:rsidRPr="003F0382">
        <w:t>in 3GPP TS 24.483 [4]</w:t>
      </w:r>
      <w:r>
        <w:t xml:space="preserve">. If the entry element is empty, the </w:t>
      </w:r>
      <w:proofErr w:type="spellStart"/>
      <w:r>
        <w:t>idms</w:t>
      </w:r>
      <w:proofErr w:type="spellEnd"/>
      <w:r>
        <w:t>-</w:t>
      </w:r>
      <w:proofErr w:type="spellStart"/>
      <w:r>
        <w:t>auth</w:t>
      </w:r>
      <w:proofErr w:type="spellEnd"/>
      <w:r>
        <w:t xml:space="preserve">-endpoint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757CB4FC" w14:textId="77777777" w:rsidR="00F63D2D" w:rsidRPr="00910E31" w:rsidRDefault="00F63D2D" w:rsidP="00F63D2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p>
    <w:p w14:paraId="4C3827E6" w14:textId="77777777" w:rsidR="00F63D2D" w:rsidRPr="00910E31" w:rsidRDefault="00F63D2D" w:rsidP="00F63D2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that the configured </w:t>
      </w:r>
      <w:r>
        <w:t>MCVideo</w:t>
      </w:r>
      <w:r w:rsidRPr="00910E31">
        <w:t xml:space="preserve"> user is authorised to obtain presence status, and corresponds to the "</w:t>
      </w:r>
      <w:proofErr w:type="spellStart"/>
      <w:r>
        <w:t>MCVideoID</w:t>
      </w:r>
      <w:proofErr w:type="spellEnd"/>
      <w:r>
        <w:t>" element of subclause 13.2.60</w:t>
      </w:r>
      <w:r w:rsidRPr="00910E31">
        <w:t xml:space="preserve"> in 3GPP TS 24.483 [4];</w:t>
      </w:r>
    </w:p>
    <w:p w14:paraId="215F823E" w14:textId="77777777" w:rsidR="00F63D2D" w:rsidRDefault="00F63D2D" w:rsidP="00F63D2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w:t>
      </w:r>
      <w:proofErr w:type="spellStart"/>
      <w:r>
        <w:t>MCVideo</w:t>
      </w:r>
      <w:r w:rsidRPr="00910E31">
        <w:t>ID</w:t>
      </w:r>
      <w:proofErr w:type="spellEnd"/>
      <w:r w:rsidRPr="00910E31">
        <w:t>" element of subclause 1</w:t>
      </w:r>
      <w:r>
        <w:t>3</w:t>
      </w:r>
      <w:r w:rsidRPr="00910E31">
        <w:t>.2.</w:t>
      </w:r>
      <w:r>
        <w:t>65</w:t>
      </w:r>
      <w:r w:rsidRPr="00910E31">
        <w:t xml:space="preserve"> in 3GPP TS 24.483 [4];</w:t>
      </w:r>
    </w:p>
    <w:p w14:paraId="68143646" w14:textId="77777777" w:rsidR="00F63D2D" w:rsidRPr="00910E31" w:rsidRDefault="00F63D2D" w:rsidP="00F63D2D">
      <w:pPr>
        <w:pStyle w:val="B1"/>
      </w:pPr>
      <w:r w:rsidRPr="00910E31">
        <w:t>-</w:t>
      </w:r>
      <w:r w:rsidRPr="00910E31">
        <w:tab/>
        <w:t>the &lt;entry&gt; element of the &lt;</w:t>
      </w:r>
      <w:proofErr w:type="spellStart"/>
      <w:r w:rsidRPr="00843C5D">
        <w:t>MandatoryReceiveGroups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w:t>
      </w:r>
      <w:r w:rsidRPr="00843C5D">
        <w:t>for which video can be automatically/mandatorily recei</w:t>
      </w:r>
      <w:r>
        <w:t>ved</w:t>
      </w:r>
      <w:r w:rsidRPr="00910E31">
        <w:t>, and corresponds to the "</w:t>
      </w:r>
      <w:proofErr w:type="spellStart"/>
      <w:r>
        <w:t>MCVideo</w:t>
      </w:r>
      <w:r w:rsidRPr="00910E31">
        <w:t>Group</w:t>
      </w:r>
      <w:r>
        <w:t>ID</w:t>
      </w:r>
      <w:proofErr w:type="spellEnd"/>
      <w:r>
        <w:t>" element of subclause 13.2.82</w:t>
      </w:r>
      <w:r w:rsidRPr="00910E31">
        <w:t xml:space="preserve"> in 3GPP TS 24.483 [4];</w:t>
      </w:r>
    </w:p>
    <w:p w14:paraId="7BAA60F5" w14:textId="786A46C5" w:rsidR="00825073" w:rsidRDefault="00825073" w:rsidP="00825073">
      <w:pPr>
        <w:pStyle w:val="B1"/>
        <w:rPr>
          <w:ins w:id="458" w:author="Samsung-Rev1" w:date="2020-10-16T21:18:00Z"/>
        </w:rPr>
      </w:pPr>
      <w:ins w:id="459" w:author="Samsung-Rev1" w:date="2020-10-16T21:18:00Z">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MC</w:t>
        </w:r>
      </w:ins>
      <w:ins w:id="460" w:author="Samsung-Rev1" w:date="2020-10-16T21:21:00Z">
        <w:r w:rsidR="003631D8">
          <w:t>Video</w:t>
        </w:r>
      </w:ins>
      <w:ins w:id="461" w:author="Samsung-Rev1" w:date="2020-10-16T21:18:00Z">
        <w:r w:rsidRPr="00847E44">
          <w:t xml:space="preserve"> user is authorised to </w:t>
        </w:r>
        <w:r>
          <w:t xml:space="preserve">activate </w:t>
        </w:r>
        <w:r w:rsidRPr="00847E44">
          <w:t>and corresponds to the</w:t>
        </w:r>
        <w:r>
          <w:t xml:space="preserve"> "</w:t>
        </w:r>
        <w:proofErr w:type="spellStart"/>
        <w:r>
          <w:t>FunctionalAlias</w:t>
        </w:r>
        <w:proofErr w:type="spellEnd"/>
        <w:r>
          <w:t>" element of subclause </w:t>
        </w:r>
      </w:ins>
      <w:ins w:id="462" w:author="Samsung-Rev1" w:date="2020-10-16T21:20:00Z">
        <w:r>
          <w:t>13.2.87A</w:t>
        </w:r>
        <w:r w:rsidR="00552B9C">
          <w:t>6</w:t>
        </w:r>
      </w:ins>
      <w:ins w:id="463" w:author="Samsung-Rev1" w:date="2020-10-16T21:18:00Z">
        <w:r w:rsidRPr="00847E44">
          <w:t xml:space="preserve"> in 3GPP TS 24.</w:t>
        </w:r>
        <w:r>
          <w:t>483</w:t>
        </w:r>
        <w:r w:rsidRPr="00847E44">
          <w:t> [4</w:t>
        </w:r>
        <w:r>
          <w:t>];</w:t>
        </w:r>
      </w:ins>
    </w:p>
    <w:p w14:paraId="6A730CA5" w14:textId="77777777" w:rsidR="00F63D2D" w:rsidRPr="00910E31" w:rsidRDefault="00F63D2D" w:rsidP="00F63D2D">
      <w:r w:rsidRPr="00910E31">
        <w:t>The &lt;display-name&gt; element is of type "string", contains a human readable name</w:t>
      </w:r>
      <w:r w:rsidRPr="00910E31" w:rsidDel="0010553A">
        <w:t xml:space="preserve"> </w:t>
      </w:r>
      <w:r w:rsidRPr="00910E31">
        <w:t>and when it appears within:</w:t>
      </w:r>
    </w:p>
    <w:p w14:paraId="5AB90163" w14:textId="77777777" w:rsidR="00F63D2D" w:rsidRDefault="00F63D2D" w:rsidP="00F63D2D">
      <w:pPr>
        <w:pStyle w:val="B1"/>
      </w:pPr>
      <w:r w:rsidRPr="00910E31">
        <w:t>-</w:t>
      </w:r>
      <w:r w:rsidRPr="00910E31">
        <w:tab/>
        <w:t>the &lt;entry&gt; element of the &lt;</w:t>
      </w:r>
      <w:proofErr w:type="spellStart"/>
      <w:r>
        <w:t>NotifyList</w:t>
      </w:r>
      <w:proofErr w:type="spellEnd"/>
      <w:r w:rsidRPr="00910E31">
        <w:t>&gt; list element of the &lt;</w:t>
      </w:r>
      <w:r>
        <w:t>Common</w:t>
      </w:r>
      <w:r w:rsidRPr="00910E31">
        <w:t xml:space="preserve">&gt; element indicates </w:t>
      </w:r>
      <w:r>
        <w:t>the name</w:t>
      </w:r>
      <w:r w:rsidRPr="00910E31">
        <w:t xml:space="preserve"> of an </w:t>
      </w:r>
      <w:r>
        <w:t>MCVideo</w:t>
      </w:r>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proofErr w:type="spellStart"/>
      <w:r>
        <w:t>DisplayName</w:t>
      </w:r>
      <w:proofErr w:type="spellEnd"/>
      <w:r w:rsidRPr="00910E31">
        <w:t>" element of subclause 1</w:t>
      </w:r>
      <w:r>
        <w:t>3</w:t>
      </w:r>
      <w:r w:rsidRPr="00910E31">
        <w:t>.2.</w:t>
      </w:r>
      <w:r>
        <w:t xml:space="preserve">35 </w:t>
      </w:r>
      <w:r w:rsidRPr="00910E31">
        <w:t>in 3GPP TS 24.483 [4];</w:t>
      </w:r>
    </w:p>
    <w:p w14:paraId="06771EF1" w14:textId="77777777" w:rsidR="00F63D2D" w:rsidRPr="00910E31" w:rsidRDefault="00F63D2D" w:rsidP="00F63D2D">
      <w:pPr>
        <w:pStyle w:val="B1"/>
        <w:rPr>
          <w:lang w:val="nb-NO"/>
        </w:rPr>
      </w:pPr>
      <w:r w:rsidRPr="00910E31">
        <w:lastRenderedPageBreak/>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rsidRPr="00910E31">
        <w:t>Disp</w:t>
      </w:r>
      <w:r>
        <w:t>layName</w:t>
      </w:r>
      <w:proofErr w:type="spellEnd"/>
      <w:r>
        <w:t>" element of subclause 13</w:t>
      </w:r>
      <w:r w:rsidRPr="00910E31">
        <w:t>.2.</w:t>
      </w:r>
      <w:r>
        <w:t>44</w:t>
      </w:r>
      <w:r w:rsidRPr="00910E31">
        <w:t xml:space="preserve"> in 3GPP TS 24.483 [4]</w:t>
      </w:r>
      <w:r w:rsidRPr="0089027D">
        <w:t>;</w:t>
      </w:r>
    </w:p>
    <w:p w14:paraId="22EAAD37" w14:textId="77777777" w:rsidR="00F63D2D" w:rsidRDefault="00F63D2D" w:rsidP="00F63D2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rsidRPr="00910E31">
        <w:t>DisplayName</w:t>
      </w:r>
      <w:proofErr w:type="spellEnd"/>
      <w:r w:rsidRPr="00910E31">
        <w:t>" element of subclause </w:t>
      </w:r>
      <w:r>
        <w:t>13</w:t>
      </w:r>
      <w:r w:rsidRPr="00910E31">
        <w:t>.2.</w:t>
      </w:r>
      <w:r>
        <w:t>94</w:t>
      </w:r>
      <w:r w:rsidRPr="00910E31">
        <w:t xml:space="preserve"> in 3GPP TS 24.483 [4];</w:t>
      </w:r>
    </w:p>
    <w:p w14:paraId="2003CA29" w14:textId="77777777" w:rsidR="00F63D2D" w:rsidRPr="00910E31" w:rsidRDefault="00F63D2D" w:rsidP="00F63D2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w:t>
      </w:r>
      <w:proofErr w:type="spellStart"/>
      <w:r w:rsidRPr="00910E31">
        <w:t>Disp</w:t>
      </w:r>
      <w:r>
        <w:t>layName</w:t>
      </w:r>
      <w:proofErr w:type="spellEnd"/>
      <w:r>
        <w:t>" element of subclause 13.2.56</w:t>
      </w:r>
      <w:r w:rsidRPr="00910E31">
        <w:t xml:space="preserve"> in 3GPP TS 24.483 [4];</w:t>
      </w:r>
    </w:p>
    <w:p w14:paraId="4C6F3CB1" w14:textId="77777777" w:rsidR="00F63D2D" w:rsidRPr="00910E31" w:rsidRDefault="00F63D2D" w:rsidP="00F63D2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user that the configured </w:t>
      </w:r>
      <w:r>
        <w:t>MCVideo</w:t>
      </w:r>
      <w:r w:rsidRPr="00910E31">
        <w:t xml:space="preserve"> user is authorised to obtain presence status of, and corresponds to the "</w:t>
      </w:r>
      <w:proofErr w:type="spellStart"/>
      <w:r w:rsidRPr="00910E31">
        <w:t>Disp</w:t>
      </w:r>
      <w:r>
        <w:t>layName</w:t>
      </w:r>
      <w:proofErr w:type="spellEnd"/>
      <w:r>
        <w:t>" element of subclause 13.2.61</w:t>
      </w:r>
      <w:r w:rsidRPr="00910E31">
        <w:t xml:space="preserve"> in 3GPP TS 24.483 [4];</w:t>
      </w:r>
    </w:p>
    <w:p w14:paraId="62783C2C" w14:textId="77777777" w:rsidR="00F63D2D" w:rsidRDefault="00F63D2D" w:rsidP="00F63D2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the name</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w:t>
      </w:r>
      <w:proofErr w:type="spellStart"/>
      <w:r w:rsidRPr="00910E31">
        <w:t>DisplayN</w:t>
      </w:r>
      <w:r>
        <w:t>ame</w:t>
      </w:r>
      <w:proofErr w:type="spellEnd"/>
      <w:r>
        <w:t>" element of subclause 13.2.66</w:t>
      </w:r>
      <w:r w:rsidRPr="00910E31">
        <w:t xml:space="preserve"> in 3GPP TS 24.483 [4];</w:t>
      </w:r>
    </w:p>
    <w:p w14:paraId="39A95713" w14:textId="77777777" w:rsidR="00F63D2D" w:rsidRPr="00910E31" w:rsidRDefault="00F63D2D" w:rsidP="00F63D2D">
      <w:pPr>
        <w:pStyle w:val="B1"/>
      </w:pPr>
      <w:r w:rsidRPr="00910E31">
        <w:t>-</w:t>
      </w:r>
      <w:r w:rsidRPr="00910E31">
        <w:tab/>
        <w:t>the &lt;entry&gt; element of the &lt;</w:t>
      </w:r>
      <w:proofErr w:type="spellStart"/>
      <w:r w:rsidRPr="00843C5D">
        <w:t>MandatoryReceiveGroups</w:t>
      </w:r>
      <w:proofErr w:type="spellEnd"/>
      <w:r w:rsidRPr="00910E31">
        <w:t>&gt; list element of the &lt;</w:t>
      </w:r>
      <w:proofErr w:type="spellStart"/>
      <w:r w:rsidRPr="00910E31">
        <w:t>OnNetwork</w:t>
      </w:r>
      <w:proofErr w:type="spellEnd"/>
      <w:r w:rsidRPr="00910E31">
        <w:t xml:space="preserve">&gt; element indicates </w:t>
      </w:r>
      <w:r>
        <w:t>the name of an</w:t>
      </w:r>
      <w:r w:rsidRPr="00910E31">
        <w:t xml:space="preserve"> </w:t>
      </w:r>
      <w:r>
        <w:rPr>
          <w:rFonts w:hint="eastAsia"/>
        </w:rPr>
        <w:t>MCVideo</w:t>
      </w:r>
      <w:r w:rsidRPr="00910E31">
        <w:rPr>
          <w:rFonts w:hint="eastAsia"/>
        </w:rPr>
        <w:t xml:space="preserve"> </w:t>
      </w:r>
      <w:r w:rsidRPr="00910E31">
        <w:t xml:space="preserve">group </w:t>
      </w:r>
      <w:r w:rsidRPr="00843C5D">
        <w:t>for which video can be automatically/mandatorily recei</w:t>
      </w:r>
      <w:r>
        <w:t>ved</w:t>
      </w:r>
      <w:r w:rsidRPr="00910E31">
        <w:t>, and corresponds to the "</w:t>
      </w:r>
      <w:proofErr w:type="spellStart"/>
      <w:r>
        <w:t>DisplayName</w:t>
      </w:r>
      <w:proofErr w:type="spellEnd"/>
      <w:r>
        <w:t>" element of subclause 13.2.83</w:t>
      </w:r>
      <w:r w:rsidRPr="00910E31">
        <w:t xml:space="preserve"> in 3GPP TS 24.483 [4]</w:t>
      </w:r>
      <w:r>
        <w:t>;</w:t>
      </w:r>
    </w:p>
    <w:p w14:paraId="307E4DBE" w14:textId="77777777" w:rsidR="00F63D2D" w:rsidRPr="00910E31" w:rsidRDefault="00F63D2D" w:rsidP="00F63D2D">
      <w:r w:rsidRPr="00910E31">
        <w:t>The "index" attribute is of type "token" and is included within some elements for uniqueness purposes, and does not appear in the user profile configuration managed object specified in 3GPP TS 24.483 [4].</w:t>
      </w:r>
    </w:p>
    <w:p w14:paraId="787943B1" w14:textId="77777777" w:rsidR="00F63D2D" w:rsidRPr="00910E31" w:rsidRDefault="00F63D2D" w:rsidP="00F63D2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13.2.126</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F26DD0D" w14:textId="77777777" w:rsidR="00F63D2D" w:rsidRPr="00910E31" w:rsidRDefault="00F63D2D" w:rsidP="00F63D2D">
      <w:r w:rsidRPr="00910E31">
        <w:t>The "user-profile-index" is of type "</w:t>
      </w:r>
      <w:proofErr w:type="spellStart"/>
      <w:r w:rsidRPr="00910E31">
        <w:t>unsignedByte</w:t>
      </w:r>
      <w:proofErr w:type="spellEnd"/>
      <w:r w:rsidRPr="00910E31">
        <w:t xml:space="preserve">" and indicates the particular </w:t>
      </w:r>
      <w:r>
        <w:t>MCVideo</w:t>
      </w:r>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70FB3062" w14:textId="77777777" w:rsidR="00F63D2D" w:rsidRPr="00910E31" w:rsidRDefault="00F63D2D" w:rsidP="00F63D2D">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F7C18AF" w14:textId="77777777" w:rsidR="00F63D2D" w:rsidRPr="00910E31" w:rsidRDefault="00F63D2D" w:rsidP="00F63D2D">
      <w:pPr>
        <w:rPr>
          <w:lang w:eastAsia="ko-KR"/>
        </w:rPr>
      </w:pPr>
      <w:r w:rsidRPr="00910E31">
        <w:t>The &lt;Pre-selected-indication&gt; element is of type "</w:t>
      </w:r>
      <w:proofErr w:type="spellStart"/>
      <w:r>
        <w:rPr>
          <w:rFonts w:eastAsia="SimSun"/>
        </w:rPr>
        <w:t>mcvideo</w:t>
      </w:r>
      <w:r w:rsidRPr="00910E31">
        <w:rPr>
          <w:rFonts w:eastAsia="SimSun"/>
        </w:rPr>
        <w:t>up</w:t>
      </w:r>
      <w:proofErr w:type="gramStart"/>
      <w:r w:rsidRPr="00910E31">
        <w:rPr>
          <w:rFonts w:eastAsia="SimSun"/>
        </w:rPr>
        <w:t>:</w:t>
      </w:r>
      <w:r w:rsidRPr="00910E31">
        <w:t>emptyType</w:t>
      </w:r>
      <w:proofErr w:type="spellEnd"/>
      <w:proofErr w:type="gramEnd"/>
      <w:r w:rsidRPr="00910E31">
        <w:t xml:space="preserv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6CBDFCC" w14:textId="77777777" w:rsidR="00F63D2D" w:rsidRPr="00910E31" w:rsidRDefault="00F63D2D" w:rsidP="00F63D2D">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6555014" w14:textId="77777777" w:rsidR="00F63D2D" w:rsidRPr="00910E31" w:rsidRDefault="00F63D2D" w:rsidP="00F63D2D">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21EDE73C" w14:textId="77777777" w:rsidR="00F63D2D" w:rsidRDefault="00F63D2D" w:rsidP="00F63D2D">
      <w:r w:rsidRPr="0045024E">
        <w:t>The &lt;</w:t>
      </w:r>
      <w:proofErr w:type="spellStart"/>
      <w:r>
        <w:t>Reception</w:t>
      </w:r>
      <w:r w:rsidRPr="0045024E">
        <w:t>Priority</w:t>
      </w:r>
      <w:proofErr w:type="spellEnd"/>
      <w:r w:rsidRPr="0045024E">
        <w:t xml:space="preserve">&gt; element </w:t>
      </w:r>
      <w:r w:rsidRPr="00847E44">
        <w:t>of the &lt;</w:t>
      </w:r>
      <w:r>
        <w:t>Common</w:t>
      </w:r>
      <w:r w:rsidRPr="00847E44">
        <w:t xml:space="preserve">&gt; element </w:t>
      </w:r>
      <w:r w:rsidRPr="0045024E">
        <w:t xml:space="preserve">is of a type </w:t>
      </w:r>
      <w:r>
        <w:t>"</w:t>
      </w:r>
      <w:proofErr w:type="spellStart"/>
      <w:r w:rsidRPr="00847E44">
        <w:t>nonNegativeInteger</w:t>
      </w:r>
      <w:proofErr w:type="spellEnd"/>
      <w:r>
        <w:t>"</w:t>
      </w:r>
      <w:r w:rsidRPr="00441BFF">
        <w:t>,</w:t>
      </w:r>
      <w:r>
        <w:t xml:space="preserve"> </w:t>
      </w:r>
      <w:r w:rsidRPr="00441BFF">
        <w:t>ind</w:t>
      </w:r>
      <w:r>
        <w:t>icates the priority of the MCVideo</w:t>
      </w:r>
      <w:r w:rsidRPr="00441BFF">
        <w:t xml:space="preserve"> user for receiving MC</w:t>
      </w:r>
      <w:r>
        <w:t>Video</w:t>
      </w:r>
      <w:r w:rsidRPr="00441BFF">
        <w:t xml:space="preserve"> calls </w:t>
      </w:r>
      <w:r w:rsidRPr="0045024E">
        <w:t xml:space="preserve">and corresponds to the </w:t>
      </w:r>
      <w:r>
        <w:t>"</w:t>
      </w:r>
      <w:proofErr w:type="spellStart"/>
      <w:r>
        <w:t>Reception</w:t>
      </w:r>
      <w:r w:rsidRPr="0045024E">
        <w:t>Priority</w:t>
      </w:r>
      <w:proofErr w:type="spellEnd"/>
      <w:r>
        <w:t>"</w:t>
      </w:r>
      <w:r w:rsidRPr="0045024E">
        <w:t xml:space="preserve"> element of </w:t>
      </w:r>
      <w:r>
        <w:t xml:space="preserve">subclause 13.2.38M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ECCA5B7" w14:textId="77777777" w:rsidR="00F63D2D" w:rsidRPr="00910E31" w:rsidRDefault="00F63D2D" w:rsidP="00F63D2D">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4BFE2ACE" w14:textId="77777777" w:rsidR="00F63D2D" w:rsidRDefault="00F63D2D" w:rsidP="00F63D2D">
      <w:r>
        <w:t>The &lt;</w:t>
      </w:r>
      <w:proofErr w:type="spellStart"/>
      <w:r>
        <w:t>catentry</w:t>
      </w:r>
      <w:proofErr w:type="spellEnd"/>
      <w:r>
        <w:t>&gt; element is of type "string" and when it appears in the &lt;</w:t>
      </w:r>
      <w:proofErr w:type="spellStart"/>
      <w:r>
        <w:t>CatList</w:t>
      </w:r>
      <w:proofErr w:type="spellEnd"/>
      <w:r>
        <w:t xml:space="preserve">&gt; element of the </w:t>
      </w:r>
      <w:r w:rsidRPr="00843C5D">
        <w:t>&lt;Comm</w:t>
      </w:r>
      <w:r>
        <w:t>on&gt; element it represents a specific video category that the MCVideo user is allowed to receive. The &lt;</w:t>
      </w:r>
      <w:proofErr w:type="spellStart"/>
      <w:r>
        <w:t>catentry</w:t>
      </w:r>
      <w:proofErr w:type="spellEnd"/>
      <w:r>
        <w:t>&gt; element corresponds to the "</w:t>
      </w:r>
      <w:proofErr w:type="spellStart"/>
      <w:r>
        <w:t>VideoCat</w:t>
      </w:r>
      <w:proofErr w:type="spellEnd"/>
      <w:r>
        <w:t xml:space="preserve">" </w:t>
      </w:r>
      <w:r w:rsidRPr="00910E31">
        <w:t>element of subclause </w:t>
      </w:r>
      <w:r>
        <w:t>13.2.38</w:t>
      </w:r>
      <w:r w:rsidRPr="00910E31">
        <w:t xml:space="preserve"> in 3GPP TS 24.483 [4].</w:t>
      </w:r>
    </w:p>
    <w:p w14:paraId="70BD0C0E" w14:textId="77777777" w:rsidR="00F63D2D" w:rsidRDefault="00F63D2D" w:rsidP="00F63D2D">
      <w:r>
        <w:lastRenderedPageBreak/>
        <w:t>The &lt;</w:t>
      </w:r>
      <w:proofErr w:type="spellStart"/>
      <w:r>
        <w:t>RelativePresentationPriority</w:t>
      </w:r>
      <w:proofErr w:type="spellEnd"/>
      <w:r>
        <w:t>&gt; element is of type "</w:t>
      </w:r>
      <w:proofErr w:type="spellStart"/>
      <w:r>
        <w:t>nonNegativeInteger</w:t>
      </w:r>
      <w:proofErr w:type="spellEnd"/>
      <w:r>
        <w:t>" and when it appears in:</w:t>
      </w:r>
    </w:p>
    <w:p w14:paraId="1F847285" w14:textId="77777777" w:rsidR="00F63D2D" w:rsidRDefault="00F63D2D" w:rsidP="00F63D2D">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
    <w:p w14:paraId="372A0E7E" w14:textId="77777777" w:rsidR="00F63D2D" w:rsidRDefault="00F63D2D" w:rsidP="00F63D2D">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
    <w:p w14:paraId="637AB7C3" w14:textId="77777777" w:rsidR="00F63D2D" w:rsidRDefault="00F63D2D" w:rsidP="00F63D2D">
      <w:r w:rsidRPr="0045024E">
        <w:t>The &lt;</w:t>
      </w:r>
      <w:bookmarkStart w:id="464" w:name="_Hlk480224509"/>
      <w:r w:rsidRPr="0045024E">
        <w:t>MaxAffiliations</w:t>
      </w:r>
      <w:r w:rsidRPr="00441BFF">
        <w:t>N</w:t>
      </w:r>
      <w:bookmarkEnd w:id="464"/>
      <w:r>
        <w:t>c</w:t>
      </w:r>
      <w:r w:rsidRPr="00441BFF">
        <w:t>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MaxAffiliationsNc2</w:t>
      </w:r>
      <w:r w:rsidRPr="003F0382">
        <w:t>" elem</w:t>
      </w:r>
      <w:r>
        <w:t>ent of subclause 13</w:t>
      </w:r>
      <w:r w:rsidRPr="003F0382">
        <w:t>.2.</w:t>
      </w:r>
      <w:r>
        <w:t>67 in 3GPP TS 24.483 </w:t>
      </w:r>
      <w:r w:rsidRPr="003F0382">
        <w:t>[4]</w:t>
      </w:r>
      <w:r w:rsidRPr="00847E44">
        <w:t>.</w:t>
      </w:r>
    </w:p>
    <w:p w14:paraId="75E89252" w14:textId="77777777" w:rsidR="00F63D2D" w:rsidRDefault="00F63D2D" w:rsidP="00F63D2D">
      <w:r>
        <w:t>The &lt;</w:t>
      </w:r>
      <w:proofErr w:type="spellStart"/>
      <w:r>
        <w:t>DeletionPeriod</w:t>
      </w:r>
      <w:proofErr w:type="spellEnd"/>
      <w:r>
        <w:t>&gt; element of the &lt;</w:t>
      </w:r>
      <w:proofErr w:type="spellStart"/>
      <w:r>
        <w:t>OnNetwork</w:t>
      </w:r>
      <w:proofErr w:type="spellEnd"/>
      <w:r>
        <w:t>&gt; element is of type "</w:t>
      </w:r>
      <w:proofErr w:type="spellStart"/>
      <w:r>
        <w:t>unsignedShort</w:t>
      </w:r>
      <w:proofErr w:type="spellEnd"/>
      <w:r>
        <w:t>" and contains</w:t>
      </w:r>
      <w:r w:rsidRPr="00843C5D">
        <w:t xml:space="preserve"> the period (in hours) after which MCVideo data on a</w:t>
      </w:r>
      <w:r>
        <w:t>n</w:t>
      </w:r>
      <w:r w:rsidRPr="00843C5D">
        <w:t xml:space="preserve"> MCVideo UE is to be deleted if no action is take</w:t>
      </w:r>
      <w:r>
        <w:t>n by an authorized MCVideo user, and corresponds to the "</w:t>
      </w:r>
      <w:proofErr w:type="spellStart"/>
      <w:r>
        <w:t>DeletionPeriod</w:t>
      </w:r>
      <w:proofErr w:type="spellEnd"/>
      <w:r>
        <w:t>" element of subclause 13.2.72</w:t>
      </w:r>
      <w:r w:rsidRPr="00843C5D">
        <w:t xml:space="preserve"> </w:t>
      </w:r>
      <w:r>
        <w:t>in 3GPP TS 24.483 </w:t>
      </w:r>
      <w:r w:rsidRPr="003F0382">
        <w:t>[4]</w:t>
      </w:r>
      <w:r w:rsidRPr="00847E44">
        <w:t>.</w:t>
      </w:r>
    </w:p>
    <w:p w14:paraId="764255DD" w14:textId="77777777" w:rsidR="00F63D2D" w:rsidRPr="00843C5D" w:rsidRDefault="00F63D2D" w:rsidP="00F63D2D">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r>
        <w:t>unsignedShort</w:t>
      </w:r>
      <w:proofErr w:type="spellEnd"/>
      <w:r>
        <w:t>" and contains</w:t>
      </w:r>
      <w:r w:rsidRPr="00843C5D">
        <w:t xml:space="preserve"> maximum number of simultaneous video streams that can be received</w:t>
      </w:r>
      <w:r>
        <w:t xml:space="preserve"> by the MCVideo user, and corresponds to the "</w:t>
      </w:r>
      <w:proofErr w:type="spellStart"/>
      <w:r>
        <w:t>MaxStreams</w:t>
      </w:r>
      <w:proofErr w:type="spellEnd"/>
      <w:r>
        <w:t>" element of subclause 13.2.74 in 3GPP TS 24.483 </w:t>
      </w:r>
      <w:r w:rsidRPr="003F0382">
        <w:t>[4]</w:t>
      </w:r>
      <w:r w:rsidRPr="00847E44">
        <w:t>.</w:t>
      </w:r>
    </w:p>
    <w:p w14:paraId="69E4E5B6" w14:textId="77777777" w:rsidR="00F63D2D" w:rsidRDefault="00F63D2D" w:rsidP="00F63D2D">
      <w:pPr>
        <w:rPr>
          <w:ins w:id="465" w:author="Sreekanth Vadakkepurakkal Chandran/IMS /SRI-Bangalore/Staff Engineer/삼성전자" w:date="2020-09-23T10:34:00Z"/>
        </w:rPr>
      </w:pPr>
      <w:r>
        <w:t>The &lt;</w:t>
      </w:r>
      <w:proofErr w:type="spellStart"/>
      <w:r w:rsidRPr="00FF59CE">
        <w:t>MaxTimeSingleTransmit</w:t>
      </w:r>
      <w:proofErr w:type="spellEnd"/>
      <w:r>
        <w:t>&gt; element of the &lt;</w:t>
      </w:r>
      <w:proofErr w:type="spellStart"/>
      <w:r>
        <w:t>OnNetwork</w:t>
      </w:r>
      <w:proofErr w:type="spellEnd"/>
      <w:r>
        <w:t>&gt; element is of type "</w:t>
      </w:r>
      <w:proofErr w:type="spellStart"/>
      <w:r>
        <w:t>unsignedShort</w:t>
      </w:r>
      <w:proofErr w:type="spellEnd"/>
      <w:r>
        <w:t xml:space="preserve">" and contains the </w:t>
      </w:r>
      <w:r w:rsidRPr="009A16F9">
        <w:rPr>
          <w:lang w:eastAsia="ko-KR"/>
        </w:rPr>
        <w:t xml:space="preserve">maximum </w:t>
      </w:r>
      <w:r>
        <w:rPr>
          <w:lang w:eastAsia="ko-KR"/>
        </w:rPr>
        <w:t>length</w:t>
      </w:r>
      <w:r w:rsidRPr="009A16F9">
        <w:rPr>
          <w:lang w:eastAsia="ko-KR"/>
        </w:rPr>
        <w:t xml:space="preserve"> of time </w:t>
      </w:r>
      <w:r>
        <w:rPr>
          <w:lang w:eastAsia="ko-KR"/>
        </w:rPr>
        <w:t xml:space="preserve">(in seconds) </w:t>
      </w:r>
      <w:r w:rsidRPr="009A16F9">
        <w:rPr>
          <w:lang w:eastAsia="ko-KR"/>
        </w:rPr>
        <w:t>that an MC</w:t>
      </w:r>
      <w:r>
        <w:rPr>
          <w:lang w:eastAsia="ko-KR"/>
        </w:rPr>
        <w:t xml:space="preserve">Video user can transmit for </w:t>
      </w:r>
      <w:r w:rsidRPr="009A16F9">
        <w:rPr>
          <w:lang w:eastAsia="ko-KR"/>
        </w:rPr>
        <w:t xml:space="preserve">a single </w:t>
      </w:r>
      <w:r>
        <w:rPr>
          <w:lang w:eastAsia="ko-KR"/>
        </w:rPr>
        <w:t>video transmission, and corresponds to the "</w:t>
      </w:r>
      <w:proofErr w:type="spellStart"/>
      <w:r w:rsidRPr="00FF59CE">
        <w:rPr>
          <w:lang w:eastAsia="ko-KR"/>
        </w:rPr>
        <w:t>MaxTimeSingleTransmit</w:t>
      </w:r>
      <w:proofErr w:type="spellEnd"/>
      <w:r>
        <w:rPr>
          <w:lang w:eastAsia="ko-KR"/>
        </w:rPr>
        <w:t xml:space="preserve">" element of </w:t>
      </w:r>
      <w:r>
        <w:t>subclause 13.2.87</w:t>
      </w:r>
      <w:r w:rsidRPr="00843C5D">
        <w:t xml:space="preserve"> </w:t>
      </w:r>
      <w:r>
        <w:t>in 3GPP TS 24.483 </w:t>
      </w:r>
      <w:r w:rsidRPr="003F0382">
        <w:t>[4]</w:t>
      </w:r>
      <w:r w:rsidRPr="00847E44">
        <w:t>.</w:t>
      </w:r>
    </w:p>
    <w:p w14:paraId="11761E09" w14:textId="028E4E33" w:rsidR="00D7560C" w:rsidRDefault="00D7560C" w:rsidP="00D7560C">
      <w:pPr>
        <w:rPr>
          <w:ins w:id="466" w:author="Sreekanth Vadakkepurakkal Chandran/IMS /SRI-Bangalore/Staff Engineer/삼성전자" w:date="2020-09-23T18:53:00Z"/>
        </w:rPr>
      </w:pPr>
      <w:ins w:id="467" w:author="Sreekanth Vadakkepurakkal Chandran/IMS /SRI-Bangalore/Staff Engineer/삼성전자" w:date="2020-09-23T18:53:00Z">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ins>
      <w:ins w:id="468" w:author="Samsung-Rev1" w:date="2020-10-16T21:25:00Z">
        <w:r w:rsidR="001E6594">
          <w:t>of</w:t>
        </w:r>
        <w:r w:rsidR="001E6594" w:rsidRPr="00847E44">
          <w:t xml:space="preserve"> the</w:t>
        </w:r>
        <w:r w:rsidR="001E6594">
          <w:t xml:space="preserve"> &lt;</w:t>
        </w:r>
        <w:proofErr w:type="spellStart"/>
        <w:r w:rsidR="001E6594">
          <w:t>anyExt</w:t>
        </w:r>
        <w:proofErr w:type="spellEnd"/>
        <w:r w:rsidR="001E6594">
          <w:t xml:space="preserve">&gt; element </w:t>
        </w:r>
      </w:ins>
      <w:ins w:id="469" w:author="Sreekanth Vadakkepurakkal Chandran/IMS /SRI-Bangalore/Staff Engineer/삼성전자" w:date="2020-09-23T18:53:00Z">
        <w:r>
          <w:t xml:space="preserve">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w:t>
        </w:r>
      </w:ins>
      <w:ins w:id="470" w:author="Sreekanth Vadakkepurakkal Chandran/IMS /SRI-Bangalore/Staff Engineer/삼성전자" w:date="2020-09-23T18:54:00Z">
        <w:r>
          <w:t>Video</w:t>
        </w:r>
      </w:ins>
      <w:ins w:id="471" w:author="Sreekanth Vadakkepurakkal Chandran/IMS /SRI-Bangalore/Staff Engineer/삼성전자" w:date="2020-09-23T18:53:00Z">
        <w:r w:rsidRPr="00847E44">
          <w:t xml:space="preserve">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ins>
      <w:ins w:id="472" w:author="Samsung-Rev1" w:date="2020-10-13T16:38:00Z">
        <w:r w:rsidR="005A520C">
          <w:rPr>
            <w:rFonts w:hint="eastAsia"/>
            <w:lang w:eastAsia="ko-KR"/>
          </w:rPr>
          <w:t>13.2.87A</w:t>
        </w:r>
      </w:ins>
      <w:ins w:id="473" w:author="Sreekanth Vadakkepurakkal Chandran/IMS /SRI-Bangalore/Staff Engineer/삼성전자" w:date="2020-09-23T18:53:00Z">
        <w:r>
          <w:rPr>
            <w:lang w:eastAsia="ko-KR"/>
          </w:rPr>
          <w:t>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725F00A" w14:textId="285AA769" w:rsidR="00D7560C" w:rsidRDefault="00D7560C" w:rsidP="00D7560C">
      <w:pPr>
        <w:rPr>
          <w:ins w:id="474" w:author="Sreekanth Vadakkepurakkal Chandran/IMS /SRI-Bangalore/Staff Engineer/삼성전자" w:date="2020-09-23T18:53:00Z"/>
          <w:lang w:val="x-none"/>
        </w:rPr>
      </w:pPr>
      <w:ins w:id="475" w:author="Sreekanth Vadakkepurakkal Chandran/IMS /SRI-Bangalore/Staff Engineer/삼성전자" w:date="2020-09-23T18:53:00Z">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ins>
      <w:ins w:id="476" w:author="Samsung-Rev1" w:date="2020-10-16T21:26:00Z">
        <w:r w:rsidR="001E6594">
          <w:t>of</w:t>
        </w:r>
        <w:r w:rsidR="001E6594" w:rsidRPr="00847E44">
          <w:t xml:space="preserve"> the</w:t>
        </w:r>
        <w:r w:rsidR="001E6594">
          <w:t xml:space="preserve"> &lt;</w:t>
        </w:r>
        <w:proofErr w:type="spellStart"/>
        <w:r w:rsidR="001E6594">
          <w:t>anyExt</w:t>
        </w:r>
        <w:proofErr w:type="spellEnd"/>
        <w:r w:rsidR="001E6594">
          <w:t xml:space="preserve">&gt; element </w:t>
        </w:r>
      </w:ins>
      <w:ins w:id="477" w:author="Sreekanth Vadakkepurakkal Chandran/IMS /SRI-Bangalore/Staff Engineer/삼성전자" w:date="2020-09-23T18:53:00Z">
        <w:r>
          <w:t xml:space="preserve">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ins>
      <w:ins w:id="478" w:author="Samsung-Rev1" w:date="2020-10-13T16:38:00Z">
        <w:r w:rsidR="005A520C">
          <w:t>13.2.87A</w:t>
        </w:r>
      </w:ins>
      <w:ins w:id="479" w:author="Sreekanth Vadakkepurakkal Chandran/IMS /SRI-Bangalore/Staff Engineer/삼성전자" w:date="2020-09-23T18:53:00Z">
        <w:r w:rsidRPr="00B9065A">
          <w:t xml:space="preserve">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ins>
    </w:p>
    <w:p w14:paraId="15769577" w14:textId="5493A2A5" w:rsidR="00D7560C" w:rsidRPr="003C7976" w:rsidRDefault="00D7560C" w:rsidP="00D7560C">
      <w:pPr>
        <w:pStyle w:val="B1"/>
        <w:rPr>
          <w:ins w:id="480" w:author="Sreekanth Vadakkepurakkal Chandran/IMS /SRI-Bangalore/Staff Engineer/삼성전자" w:date="2020-09-23T18:53:00Z"/>
        </w:rPr>
      </w:pPr>
      <w:ins w:id="481" w:author="Sreekanth Vadakkepurakkal Chandran/IMS /SRI-Bangalore/Staff Engineer/삼성전자" w:date="2020-09-23T18:53: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ins>
      <w:proofErr w:type="spellStart"/>
      <w:ins w:id="482" w:author="Sreekanth Vadakkepurakkal Chandran/IMS /SRI-Bangalore/Staff Engineer/삼성전자" w:date="2020-09-23T18:54:00Z">
        <w:r>
          <w:rPr>
            <w:rFonts w:eastAsia="SimSun"/>
          </w:rPr>
          <w:t>mcvideoup</w:t>
        </w:r>
      </w:ins>
      <w:proofErr w:type="spellEnd"/>
      <w:ins w:id="483"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ins>
    </w:p>
    <w:p w14:paraId="0150A3F1" w14:textId="77777777" w:rsidR="00D7560C" w:rsidRPr="00795027" w:rsidRDefault="00D7560C" w:rsidP="00D7560C">
      <w:pPr>
        <w:pStyle w:val="B2"/>
        <w:rPr>
          <w:ins w:id="484" w:author="Sreekanth Vadakkepurakkal Chandran/IMS /SRI-Bangalore/Staff Engineer/삼성전자" w:date="2020-09-23T18:53:00Z"/>
        </w:rPr>
      </w:pPr>
      <w:ins w:id="485" w:author="Sreekanth Vadakkepurakkal Chandran/IMS /SRI-Bangalore/Staff Engineer/삼성전자" w:date="2020-09-23T18:53:00Z">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 and</w:t>
        </w:r>
      </w:ins>
    </w:p>
    <w:p w14:paraId="0DAE0063" w14:textId="77777777" w:rsidR="00D7560C" w:rsidRPr="0041102D" w:rsidRDefault="00D7560C" w:rsidP="00D7560C">
      <w:pPr>
        <w:pStyle w:val="B2"/>
        <w:rPr>
          <w:ins w:id="486" w:author="Sreekanth Vadakkepurakkal Chandran/IMS /SRI-Bangalore/Staff Engineer/삼성전자" w:date="2020-09-23T18:53:00Z"/>
        </w:rPr>
      </w:pPr>
      <w:ins w:id="487" w:author="Sreekanth Vadakkepurakkal Chandran/IMS /SRI-Bangalore/Staff Engineer/삼성전자" w:date="2020-09-23T18:53:00Z">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 and</w:t>
        </w:r>
      </w:ins>
    </w:p>
    <w:p w14:paraId="67519368" w14:textId="52916482" w:rsidR="00D7560C" w:rsidRDefault="00D7560C" w:rsidP="00D7560C">
      <w:pPr>
        <w:pStyle w:val="B1"/>
        <w:rPr>
          <w:ins w:id="488" w:author="Sreekanth Vadakkepurakkal Chandran/IMS /SRI-Bangalore/Staff Engineer/삼성전자" w:date="2020-09-23T18:53:00Z"/>
        </w:rPr>
      </w:pPr>
      <w:ins w:id="489" w:author="Sreekanth Vadakkepurakkal Chandran/IMS /SRI-Bangalore/Staff Engineer/삼성전자" w:date="2020-09-23T18:53: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ins>
      <w:proofErr w:type="spellStart"/>
      <w:ins w:id="490" w:author="Sreekanth Vadakkepurakkal Chandran/IMS /SRI-Bangalore/Staff Engineer/삼성전자" w:date="2020-09-23T18:54:00Z">
        <w:r>
          <w:rPr>
            <w:rFonts w:eastAsia="SimSun"/>
          </w:rPr>
          <w:t>mcvideoup</w:t>
        </w:r>
      </w:ins>
      <w:proofErr w:type="spellEnd"/>
      <w:ins w:id="491"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ins>
    </w:p>
    <w:p w14:paraId="3F90E006" w14:textId="38D5396B" w:rsidR="00D7560C" w:rsidRPr="003C7976" w:rsidRDefault="00D7560C" w:rsidP="00D7560C">
      <w:pPr>
        <w:rPr>
          <w:ins w:id="492" w:author="Sreekanth Vadakkepurakkal Chandran/IMS /SRI-Bangalore/Staff Engineer/삼성전자" w:date="2020-09-23T18:53:00Z"/>
          <w:lang w:val="hu-HU"/>
        </w:rPr>
      </w:pPr>
      <w:ins w:id="493" w:author="Sreekanth Vadakkepurakkal Chandran/IMS /SRI-Bangalore/Staff Engineer/삼성전자" w:date="2020-09-23T18:53:00Z">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ins>
      <w:ins w:id="494" w:author="Samsung-Rev1" w:date="2020-10-16T21:27:00Z">
        <w:r w:rsidR="001E6594">
          <w:t>of</w:t>
        </w:r>
        <w:r w:rsidR="001E6594" w:rsidRPr="00847E44">
          <w:t xml:space="preserve"> the</w:t>
        </w:r>
        <w:r w:rsidR="001E6594">
          <w:t xml:space="preserve"> &lt;</w:t>
        </w:r>
        <w:proofErr w:type="spellStart"/>
        <w:r w:rsidR="001E6594">
          <w:t>anyExt</w:t>
        </w:r>
        <w:proofErr w:type="spellEnd"/>
        <w:r w:rsidR="001E6594">
          <w:t xml:space="preserve">&gt; element </w:t>
        </w:r>
      </w:ins>
      <w:ins w:id="495" w:author="Sreekanth Vadakkepurakkal Chandran/IMS /SRI-Bangalore/Staff Engineer/삼성전자" w:date="2020-09-23T18:53:00Z">
        <w:r>
          <w:t xml:space="preserve">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ins>
      <w:ins w:id="496" w:author="Samsung-Rev1" w:date="2020-10-13T16:38:00Z">
        <w:r w:rsidR="005A520C">
          <w:t>13.2.87A</w:t>
        </w:r>
      </w:ins>
      <w:ins w:id="497" w:author="Sreekanth Vadakkepurakkal Chandran/IMS /SRI-Bangalore/Staff Engineer/삼성전자" w:date="2020-09-23T18:53:00Z">
        <w:r w:rsidRPr="00B9065A">
          <w:t>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ins>
    </w:p>
    <w:p w14:paraId="33EF233E" w14:textId="0BC64790" w:rsidR="00D7560C" w:rsidRPr="003C7976" w:rsidRDefault="00D7560C" w:rsidP="00D7560C">
      <w:pPr>
        <w:pStyle w:val="B1"/>
        <w:rPr>
          <w:ins w:id="498" w:author="Sreekanth Vadakkepurakkal Chandran/IMS /SRI-Bangalore/Staff Engineer/삼성전자" w:date="2020-09-23T18:53:00Z"/>
          <w:noProof/>
          <w:lang w:val="hu-HU"/>
        </w:rPr>
      </w:pPr>
      <w:ins w:id="499" w:author="Sreekanth Vadakkepurakkal Chandran/IMS /SRI-Bangalore/Staff Engineer/삼성전자" w:date="2020-09-23T18:53: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ins>
      <w:proofErr w:type="spellStart"/>
      <w:ins w:id="500" w:author="Sreekanth Vadakkepurakkal Chandran/IMS /SRI-Bangalore/Staff Engineer/삼성전자" w:date="2020-09-23T18:54:00Z">
        <w:r>
          <w:rPr>
            <w:rFonts w:eastAsia="SimSun"/>
          </w:rPr>
          <w:t>mcvideoup</w:t>
        </w:r>
      </w:ins>
      <w:proofErr w:type="spellEnd"/>
      <w:ins w:id="501"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ins>
    </w:p>
    <w:p w14:paraId="7827CBED" w14:textId="291BEBB8" w:rsidR="00D7560C" w:rsidRDefault="00D7560C" w:rsidP="00D7560C">
      <w:pPr>
        <w:pStyle w:val="B1"/>
        <w:rPr>
          <w:ins w:id="502" w:author="Sreekanth Vadakkepurakkal Chandran/IMS /SRI-Bangalore/Staff Engineer/삼성전자" w:date="2020-09-23T18:53:00Z"/>
        </w:rPr>
      </w:pPr>
      <w:ins w:id="503" w:author="Sreekanth Vadakkepurakkal Chandran/IMS /SRI-Bangalore/Staff Engineer/삼성전자" w:date="2020-09-23T18:53: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ins>
      <w:proofErr w:type="spellStart"/>
      <w:ins w:id="504" w:author="Sreekanth Vadakkepurakkal Chandran/IMS /SRI-Bangalore/Staff Engineer/삼성전자" w:date="2020-09-23T18:54:00Z">
        <w:r>
          <w:rPr>
            <w:rFonts w:eastAsia="SimSun"/>
          </w:rPr>
          <w:t>mcvideoup</w:t>
        </w:r>
      </w:ins>
      <w:proofErr w:type="spellEnd"/>
      <w:ins w:id="505"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ins>
    </w:p>
    <w:p w14:paraId="29C72B1A" w14:textId="67089948" w:rsidR="00D7560C" w:rsidRDefault="00D7560C" w:rsidP="00D7560C">
      <w:pPr>
        <w:rPr>
          <w:ins w:id="506" w:author="Sreekanth Vadakkepurakkal Chandran/IMS /SRI-Bangalore/Staff Engineer/삼성전자" w:date="2020-09-23T18:53:00Z"/>
        </w:rPr>
      </w:pPr>
      <w:ins w:id="507" w:author="Sreekanth Vadakkepurakkal Chandran/IMS /SRI-Bangalore/Staff Engineer/삼성전자" w:date="2020-09-23T18:53:00Z">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 xml:space="preserve">&gt; list element </w:t>
        </w:r>
      </w:ins>
      <w:ins w:id="508" w:author="Samsung-Rev1" w:date="2020-10-16T21:27:00Z">
        <w:r w:rsidR="001E6594">
          <w:t>of</w:t>
        </w:r>
        <w:r w:rsidR="001E6594" w:rsidRPr="00847E44">
          <w:t xml:space="preserve"> the</w:t>
        </w:r>
        <w:r w:rsidR="001E6594">
          <w:t xml:space="preserve"> &lt;</w:t>
        </w:r>
        <w:proofErr w:type="spellStart"/>
        <w:r w:rsidR="001E6594">
          <w:t>anyExt</w:t>
        </w:r>
        <w:proofErr w:type="spellEnd"/>
        <w:r w:rsidR="001E6594">
          <w:t xml:space="preserve">&gt; element </w:t>
        </w:r>
      </w:ins>
      <w:ins w:id="509" w:author="Sreekanth Vadakkepurakkal Chandran/IMS /SRI-Bangalore/Staff Engineer/삼성전자" w:date="2020-09-23T18:53:00Z">
        <w:r>
          <w:t>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lastRenderedPageBreak/>
          <w:t>subclause </w:t>
        </w:r>
      </w:ins>
      <w:ins w:id="510" w:author="Samsung-Rev1" w:date="2020-10-13T16:38:00Z">
        <w:r w:rsidR="005A520C">
          <w:t>13.2.87A</w:t>
        </w:r>
      </w:ins>
      <w:ins w:id="511" w:author="Sreekanth Vadakkepurakkal Chandran/IMS /SRI-Bangalore/Staff Engineer/삼성전자" w:date="2020-09-23T18:53:00Z">
        <w:r>
          <w:t>6C</w:t>
        </w:r>
        <w:r w:rsidRPr="00441BFF">
          <w:t xml:space="preserve"> in 3GPP TS 24.</w:t>
        </w:r>
        <w:r>
          <w:t>483</w:t>
        </w:r>
        <w:r w:rsidRPr="00441BFF">
          <w:t> [4</w:t>
        </w:r>
        <w:r w:rsidRPr="00847E44">
          <w:t xml:space="preserve">]. When set to "true" </w:t>
        </w:r>
        <w:r>
          <w:t xml:space="preserve">the </w:t>
        </w:r>
      </w:ins>
      <w:ins w:id="512" w:author="Sreekanth Vadakkepurakkal Chandran/IMS /SRI-Bangalore/Staff Engineer/삼성전자" w:date="2020-09-23T18:57:00Z">
        <w:r>
          <w:t>MCVideo</w:t>
        </w:r>
      </w:ins>
      <w:ins w:id="513" w:author="Sreekanth Vadakkepurakkal Chandran/IMS /SRI-Bangalore/Staff Engineer/삼성전자" w:date="2020-09-23T18:53:00Z">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ins>
    </w:p>
    <w:p w14:paraId="1C5A0638" w14:textId="58925E9B" w:rsidR="00233C73" w:rsidRDefault="00233C73" w:rsidP="00233C73">
      <w:pPr>
        <w:rPr>
          <w:ins w:id="514" w:author="Samsung-Rev1" w:date="2020-10-13T15:42:00Z"/>
        </w:rPr>
      </w:pPr>
      <w:ins w:id="515" w:author="Samsung-Rev1" w:date="2020-10-13T15:42:00Z">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w:t>
        </w:r>
      </w:ins>
      <w:ins w:id="516" w:author="Samsung-Rev1" w:date="2020-10-13T15:45:00Z">
        <w:r>
          <w:t>Video</w:t>
        </w:r>
      </w:ins>
      <w:ins w:id="517" w:author="Samsung-Rev1" w:date="2020-10-13T15:42:00Z">
        <w:r>
          <w:t>GroupInfo</w:t>
        </w:r>
        <w:proofErr w:type="spellEnd"/>
        <w:r>
          <w:t>&gt; list element of the &lt;</w:t>
        </w:r>
        <w:proofErr w:type="spellStart"/>
        <w:r>
          <w:t>OnNetwork</w:t>
        </w:r>
        <w:proofErr w:type="spellEnd"/>
        <w:r>
          <w:t>&gt; element indicates upon a change in geographical area or a change in functional alias activation status to the MC</w:t>
        </w:r>
      </w:ins>
      <w:ins w:id="518" w:author="Samsung-Rev1" w:date="2020-10-13T15:45:00Z">
        <w:r>
          <w:t>Video</w:t>
        </w:r>
      </w:ins>
      <w:ins w:id="519" w:author="Samsung-Rev1" w:date="2020-10-13T15:42:00Z">
        <w:r>
          <w:t xml:space="preserve"> client to evaluate the rules. If for any rule any location criteria is fulfilled and any functional alias criteria is fulfilled the MC</w:t>
        </w:r>
      </w:ins>
      <w:ins w:id="520" w:author="Samsung-Rev1" w:date="2020-10-13T15:45:00Z">
        <w:r w:rsidR="00EF23C3">
          <w:t>Video</w:t>
        </w:r>
      </w:ins>
      <w:ins w:id="521" w:author="Samsung-Rev1" w:date="2020-10-13T15:42:00Z">
        <w:r>
          <w:t xml:space="preserve"> client triggers the group affiliation. It corresponds to the "</w:t>
        </w:r>
        <w:proofErr w:type="spellStart"/>
        <w:r>
          <w:t>RulesForAffiliation</w:t>
        </w:r>
        <w:proofErr w:type="spellEnd"/>
        <w:r>
          <w:t>" element of subclause</w:t>
        </w:r>
        <w:r w:rsidRPr="00BA29D0">
          <w:t> </w:t>
        </w:r>
      </w:ins>
      <w:ins w:id="522" w:author="Samsung-Rev1" w:date="2020-10-13T19:43:00Z">
        <w:r w:rsidR="00895EC4">
          <w:t>13.2.43</w:t>
        </w:r>
      </w:ins>
      <w:ins w:id="523" w:author="Samsung-Rev1" w:date="2020-10-13T15:42:00Z">
        <w:r>
          <w:t>A in 3GPP</w:t>
        </w:r>
        <w:r w:rsidRPr="00BA29D0">
          <w:t> </w:t>
        </w:r>
        <w:r>
          <w:t>TS</w:t>
        </w:r>
        <w:r w:rsidRPr="00BA29D0">
          <w:t> </w:t>
        </w:r>
        <w:r>
          <w:t>24.483</w:t>
        </w:r>
        <w:r w:rsidRPr="00BA29D0">
          <w:t> </w:t>
        </w:r>
        <w:r>
          <w:t>[4] and consists of the following sub-elements:</w:t>
        </w:r>
      </w:ins>
    </w:p>
    <w:p w14:paraId="44AD63DE" w14:textId="779E605E" w:rsidR="00233C73" w:rsidRDefault="00233C73" w:rsidP="00233C73">
      <w:pPr>
        <w:pStyle w:val="B1"/>
        <w:rPr>
          <w:ins w:id="524" w:author="Samsung-Rev1" w:date="2020-10-13T15:42:00Z"/>
        </w:rPr>
      </w:pPr>
      <w:ins w:id="525" w:author="Samsung-Rev1" w:date="2020-10-13T15:42:00Z">
        <w:r>
          <w:t>-</w:t>
        </w:r>
        <w:r>
          <w:tab/>
          <w:t>&lt;</w:t>
        </w:r>
        <w:proofErr w:type="spellStart"/>
        <w:r>
          <w:t>ListOfLocationCriteria</w:t>
        </w:r>
        <w:proofErr w:type="spellEnd"/>
        <w:r>
          <w:t>&gt; element is of type "</w:t>
        </w:r>
        <w:proofErr w:type="spellStart"/>
        <w:r>
          <w:t>mc</w:t>
        </w:r>
      </w:ins>
      <w:ins w:id="526" w:author="Samsung-Rev1" w:date="2020-10-13T15:45:00Z">
        <w:r w:rsidR="00EF23C3">
          <w:t>video</w:t>
        </w:r>
      </w:ins>
      <w:ins w:id="527" w:author="Samsung-Rev1" w:date="2020-10-13T15:42:00Z">
        <w:r>
          <w: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ins>
    </w:p>
    <w:p w14:paraId="4ADD071A" w14:textId="0BFFFFA6" w:rsidR="00233C73" w:rsidRDefault="00233C73" w:rsidP="00233C73">
      <w:pPr>
        <w:pStyle w:val="B2"/>
        <w:rPr>
          <w:ins w:id="528" w:author="Samsung-Rev1" w:date="2020-10-13T15:42:00Z"/>
        </w:rPr>
      </w:pPr>
      <w:ins w:id="529" w:author="Samsung-Rev1" w:date="2020-10-13T15:42:00Z">
        <w:r>
          <w:t>a)</w:t>
        </w:r>
        <w:r>
          <w:tab/>
        </w:r>
        <w:r w:rsidRPr="00335AE8">
          <w:t>&lt;</w:t>
        </w:r>
        <w:proofErr w:type="spellStart"/>
        <w:r w:rsidRPr="00335AE8">
          <w:t>EnterSpecificArea</w:t>
        </w:r>
        <w:proofErr w:type="spellEnd"/>
        <w:r w:rsidRPr="00335AE8">
          <w:t>&gt; element is of type "</w:t>
        </w:r>
        <w:proofErr w:type="spellStart"/>
        <w:r w:rsidRPr="00335AE8">
          <w:t>mc</w:t>
        </w:r>
      </w:ins>
      <w:ins w:id="530" w:author="Samsung-Rev1" w:date="2020-10-13T15:46:00Z">
        <w:r w:rsidR="00EF23C3">
          <w:t>video</w:t>
        </w:r>
      </w:ins>
      <w:ins w:id="531" w:author="Samsung-Rev1" w:date="2020-10-13T15:42:00Z">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ins>
    </w:p>
    <w:p w14:paraId="1C6646EA" w14:textId="736E3634" w:rsidR="00233C73" w:rsidRDefault="00233C73" w:rsidP="00233C73">
      <w:pPr>
        <w:pStyle w:val="B3"/>
        <w:rPr>
          <w:ins w:id="532" w:author="Samsung-Rev1" w:date="2020-10-13T15:42:00Z"/>
        </w:rPr>
      </w:pPr>
      <w:proofErr w:type="spellStart"/>
      <w:ins w:id="533" w:author="Samsung-Rev1" w:date="2020-10-13T15:42:00Z">
        <w:r>
          <w:t>i</w:t>
        </w:r>
      </w:ins>
      <w:proofErr w:type="spellEnd"/>
      <w:ins w:id="534" w:author="126e" w:date="2020-10-21T16:36:00Z">
        <w:r w:rsidR="00753816">
          <w:t>)</w:t>
        </w:r>
      </w:ins>
      <w:ins w:id="535" w:author="Samsung-Rev1" w:date="2020-10-13T15:42:00Z">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ins>
    </w:p>
    <w:p w14:paraId="1ABB4A03" w14:textId="77777777" w:rsidR="00233C73" w:rsidRDefault="00233C73" w:rsidP="00233C73">
      <w:pPr>
        <w:pStyle w:val="B3"/>
        <w:rPr>
          <w:ins w:id="536" w:author="Samsung-Rev1" w:date="2020-10-13T15:42:00Z"/>
        </w:rPr>
      </w:pPr>
      <w:ins w:id="537" w:author="Samsung-Rev1" w:date="2020-10-13T15:42:00Z">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ins>
    </w:p>
    <w:p w14:paraId="1E13281D" w14:textId="66225888" w:rsidR="00233C73" w:rsidRPr="004C4290" w:rsidRDefault="00233C73" w:rsidP="00233C73">
      <w:pPr>
        <w:pStyle w:val="B3"/>
        <w:rPr>
          <w:ins w:id="538" w:author="Samsung-Rev1" w:date="2020-10-13T15:42:00Z"/>
          <w:highlight w:val="yellow"/>
        </w:rPr>
      </w:pPr>
      <w:ins w:id="539" w:author="Samsung-Rev1" w:date="2020-10-13T15:42:00Z">
        <w:r w:rsidRPr="004628CF">
          <w:t>iii</w:t>
        </w:r>
      </w:ins>
      <w:ins w:id="540" w:author="126e" w:date="2020-10-21T16:36:00Z">
        <w:r w:rsidR="00753816">
          <w:t>)</w:t>
        </w:r>
      </w:ins>
      <w:ins w:id="541" w:author="Samsung-Rev1" w:date="2020-10-13T15:42:00Z">
        <w:r w:rsidRPr="004628CF">
          <w:tab/>
        </w:r>
        <w:r w:rsidRPr="000F2D3D">
          <w:t>&lt;</w:t>
        </w:r>
        <w:proofErr w:type="spellStart"/>
        <w:proofErr w:type="gramStart"/>
        <w:r>
          <w:t>a</w:t>
        </w:r>
        <w:r w:rsidRPr="000F2D3D">
          <w:t>nyExt</w:t>
        </w:r>
        <w:proofErr w:type="spellEnd"/>
        <w:proofErr w:type="gramEnd"/>
        <w:r w:rsidRPr="000F2D3D">
          <w:t xml:space="preserve">&gt; </w:t>
        </w:r>
        <w:r>
          <w:t xml:space="preserve">optional element containing a </w:t>
        </w:r>
        <w:r w:rsidRPr="004628CF">
          <w:t>&lt;Speed&gt;</w:t>
        </w:r>
        <w:r>
          <w:t xml:space="preserve"> element that </w:t>
        </w:r>
        <w:r w:rsidRPr="00335AE8">
          <w:t>has the following sub-elements:</w:t>
        </w:r>
      </w:ins>
    </w:p>
    <w:p w14:paraId="5FF69DE6" w14:textId="4FACD38F" w:rsidR="00233C73" w:rsidRPr="004628CF" w:rsidRDefault="00233C73" w:rsidP="00233C73">
      <w:pPr>
        <w:pStyle w:val="B4"/>
        <w:rPr>
          <w:ins w:id="542" w:author="Samsung-Rev1" w:date="2020-10-13T15:42:00Z"/>
        </w:rPr>
      </w:pPr>
      <w:ins w:id="543" w:author="Samsung-Rev1" w:date="2020-10-13T15:42:00Z">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"Minimum" element of subclause</w:t>
        </w:r>
        <w:r w:rsidRPr="00BA29D0">
          <w:t> </w:t>
        </w:r>
      </w:ins>
      <w:ins w:id="544" w:author="Samsung-Rev1" w:date="2020-10-13T19:43:00Z">
        <w:r w:rsidR="00895EC4">
          <w:t>13.2.43</w:t>
        </w:r>
      </w:ins>
      <w:ins w:id="545" w:author="Samsung-Rev1" w:date="2020-10-13T15:42:00Z">
        <w:r w:rsidRPr="004C4290">
          <w:t>A19</w:t>
        </w:r>
        <w:r w:rsidRPr="004628CF">
          <w:t xml:space="preserve"> in 3GPP</w:t>
        </w:r>
        <w:r w:rsidRPr="00BA29D0">
          <w:t> </w:t>
        </w:r>
        <w:r w:rsidRPr="004628CF">
          <w:t>TS</w:t>
        </w:r>
        <w:r w:rsidRPr="00BA29D0">
          <w:t> </w:t>
        </w:r>
        <w:r w:rsidRPr="004628CF">
          <w:t>24.483 [4].</w:t>
        </w:r>
      </w:ins>
    </w:p>
    <w:p w14:paraId="131477B2" w14:textId="69119B38" w:rsidR="00233C73" w:rsidRPr="004628CF" w:rsidRDefault="00233C73" w:rsidP="00233C73">
      <w:pPr>
        <w:pStyle w:val="B4"/>
        <w:rPr>
          <w:ins w:id="546" w:author="Samsung-Rev1" w:date="2020-10-13T15:42:00Z"/>
        </w:rPr>
      </w:pPr>
      <w:ins w:id="547" w:author="Samsung-Rev1" w:date="2020-10-13T15:42:00Z">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speed that is considered in the evaluation of a rule for a specific area that would trigger affiliation</w:t>
        </w:r>
        <w:r w:rsidRPr="00006FC0">
          <w:t xml:space="preserve"> and corresponds to the "</w:t>
        </w:r>
        <w:r w:rsidRPr="004628CF">
          <w:t>Maximum" element of subclause</w:t>
        </w:r>
        <w:r w:rsidRPr="00BA29D0">
          <w:t> </w:t>
        </w:r>
      </w:ins>
      <w:ins w:id="548" w:author="Samsung-Rev1" w:date="2020-10-13T19:43:00Z">
        <w:r w:rsidR="00895EC4">
          <w:t>13.2.43</w:t>
        </w:r>
      </w:ins>
      <w:ins w:id="549" w:author="Samsung-Rev1" w:date="2020-10-13T15:42:00Z">
        <w:r w:rsidRPr="004C4290">
          <w:t>A20</w:t>
        </w:r>
        <w:r w:rsidRPr="004628CF">
          <w:t xml:space="preserve"> in 3GPP</w:t>
        </w:r>
        <w:r w:rsidRPr="00BA29D0">
          <w:t> </w:t>
        </w:r>
        <w:r w:rsidRPr="004628CF">
          <w:t>TS</w:t>
        </w:r>
        <w:r w:rsidRPr="00BA29D0">
          <w:t> </w:t>
        </w:r>
        <w:r w:rsidRPr="004628CF">
          <w:t>24.483 [4].</w:t>
        </w:r>
      </w:ins>
    </w:p>
    <w:p w14:paraId="134093CD" w14:textId="77777777" w:rsidR="00233C73" w:rsidRPr="00006FC0" w:rsidRDefault="00233C73" w:rsidP="00233C73">
      <w:pPr>
        <w:pStyle w:val="B3"/>
        <w:rPr>
          <w:ins w:id="550" w:author="Samsung-Rev1" w:date="2020-10-13T15:42:00Z"/>
        </w:rPr>
      </w:pPr>
      <w:ins w:id="551" w:author="Samsung-Rev1" w:date="2020-10-13T15:42:00Z">
        <w:r w:rsidRPr="00006FC0">
          <w:t>iv)</w:t>
        </w:r>
        <w:r w:rsidRPr="00006FC0">
          <w:tab/>
        </w:r>
        <w:r w:rsidRPr="000F2D3D">
          <w:t>&lt;</w:t>
        </w:r>
        <w:proofErr w:type="spellStart"/>
        <w:r>
          <w:t>a</w:t>
        </w:r>
        <w:r w:rsidRPr="000F2D3D">
          <w:t>nyExt</w:t>
        </w:r>
        <w:proofErr w:type="spellEnd"/>
        <w:r w:rsidRPr="000F2D3D">
          <w:t xml:space="preserve">&gt; </w:t>
        </w:r>
        <w:r>
          <w:t xml:space="preserve">optional element containing a </w:t>
        </w:r>
        <w:r w:rsidRPr="00006FC0">
          <w:t>&lt;Heading&gt;</w:t>
        </w:r>
        <w:r>
          <w:t xml:space="preserve"> element that </w:t>
        </w:r>
        <w:r w:rsidRPr="00335AE8">
          <w:t>has the following sub-elements</w:t>
        </w:r>
        <w:r>
          <w:t>:</w:t>
        </w:r>
      </w:ins>
    </w:p>
    <w:p w14:paraId="2F72D26D" w14:textId="56E7BB7C" w:rsidR="00233C73" w:rsidRPr="00006FC0" w:rsidRDefault="00233C73" w:rsidP="00233C73">
      <w:pPr>
        <w:pStyle w:val="B4"/>
        <w:rPr>
          <w:ins w:id="552" w:author="Samsung-Rev1" w:date="2020-10-13T15:42:00Z"/>
        </w:rPr>
      </w:pPr>
      <w:ins w:id="553" w:author="Samsung-Rev1" w:date="2020-10-13T15:42:00Z">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"Minimum" element of subclause</w:t>
        </w:r>
        <w:r w:rsidRPr="00BA29D0">
          <w:t> </w:t>
        </w:r>
      </w:ins>
      <w:ins w:id="554" w:author="Samsung-Rev1" w:date="2020-10-13T19:43:00Z">
        <w:r w:rsidR="00895EC4">
          <w:t>13.2.43</w:t>
        </w:r>
      </w:ins>
      <w:ins w:id="555" w:author="Samsung-Rev1" w:date="2020-10-13T15:42:00Z">
        <w:r w:rsidRPr="00006FC0">
          <w:t>A22 in 3GPP</w:t>
        </w:r>
        <w:r w:rsidRPr="00BA29D0">
          <w:t> </w:t>
        </w:r>
        <w:r w:rsidRPr="00006FC0">
          <w:t>TS</w:t>
        </w:r>
        <w:r w:rsidRPr="00BA29D0">
          <w:t> </w:t>
        </w:r>
        <w:r w:rsidRPr="00006FC0">
          <w:t>24.483 [4].</w:t>
        </w:r>
      </w:ins>
    </w:p>
    <w:p w14:paraId="62FF66DA" w14:textId="4EAB4C1F" w:rsidR="00233C73" w:rsidRDefault="00753816" w:rsidP="00233C73">
      <w:pPr>
        <w:pStyle w:val="B4"/>
        <w:rPr>
          <w:ins w:id="556" w:author="Samsung-Rev1" w:date="2020-10-13T15:42:00Z"/>
        </w:rPr>
      </w:pPr>
      <w:ins w:id="557" w:author="126e" w:date="2020-10-21T16:36:00Z">
        <w:r>
          <w:t>B</w:t>
        </w:r>
      </w:ins>
      <w:ins w:id="558" w:author="Samsung-Rev1" w:date="2020-10-13T15:42:00Z">
        <w:r w:rsidR="00233C73" w:rsidRPr="004628CF">
          <w:t>)</w:t>
        </w:r>
        <w:r w:rsidR="00233C73" w:rsidRPr="004628CF">
          <w:tab/>
        </w:r>
        <w:r w:rsidR="00233C73" w:rsidRPr="004C4290">
          <w:t>&lt;</w:t>
        </w:r>
        <w:proofErr w:type="spellStart"/>
        <w:r w:rsidR="00233C73" w:rsidRPr="004628CF">
          <w:t>Maximum</w:t>
        </w:r>
        <w:r w:rsidR="00233C73">
          <w:t>H</w:t>
        </w:r>
        <w:r w:rsidR="00233C73" w:rsidRPr="004628CF">
          <w:t>eading</w:t>
        </w:r>
        <w:proofErr w:type="spellEnd"/>
        <w:r w:rsidR="00233C73" w:rsidRPr="004C4290">
          <w:t xml:space="preserve">&gt; </w:t>
        </w:r>
        <w:r w:rsidR="00233C73" w:rsidRPr="004628CF">
          <w:t>is of type "</w:t>
        </w:r>
        <w:proofErr w:type="spellStart"/>
        <w:r w:rsidR="00233C73" w:rsidRPr="00D80C96">
          <w:t>unsignedShort</w:t>
        </w:r>
        <w:proofErr w:type="spellEnd"/>
        <w:r w:rsidR="00233C73" w:rsidRPr="004628CF">
          <w:t xml:space="preserve">", indicates the minimum </w:t>
        </w:r>
        <w:r w:rsidR="00233C73" w:rsidRPr="004C4290">
          <w:t>heading that is considered in the evaluation of a rule for a specific area that would trigger affiliation</w:t>
        </w:r>
        <w:r w:rsidR="00233C73" w:rsidRPr="00006FC0">
          <w:t xml:space="preserve"> and corresponds to the "</w:t>
        </w:r>
        <w:r w:rsidR="00233C73" w:rsidRPr="004628CF">
          <w:t>Maximum" element of subclause</w:t>
        </w:r>
        <w:r w:rsidR="00233C73" w:rsidRPr="00BA29D0">
          <w:t> </w:t>
        </w:r>
      </w:ins>
      <w:ins w:id="559" w:author="Samsung-Rev1" w:date="2020-10-13T19:43:00Z">
        <w:r w:rsidR="00895EC4">
          <w:t>13.2.43</w:t>
        </w:r>
      </w:ins>
      <w:ins w:id="560" w:author="Samsung-Rev1" w:date="2020-10-13T15:42:00Z">
        <w:r w:rsidR="00233C73" w:rsidRPr="004C4290">
          <w:t>A23</w:t>
        </w:r>
        <w:r w:rsidR="00233C73" w:rsidRPr="004628CF">
          <w:t xml:space="preserve"> in</w:t>
        </w:r>
        <w:r w:rsidR="00233C73" w:rsidRPr="006F6ABF">
          <w:t xml:space="preserve"> 3GPP</w:t>
        </w:r>
        <w:r w:rsidR="00233C73" w:rsidRPr="00BA29D0">
          <w:t> </w:t>
        </w:r>
        <w:r w:rsidR="00233C73" w:rsidRPr="006F6ABF">
          <w:t>TS</w:t>
        </w:r>
        <w:r w:rsidR="00233C73" w:rsidRPr="00BA29D0">
          <w:t> </w:t>
        </w:r>
        <w:r w:rsidR="00233C73" w:rsidRPr="006F6ABF">
          <w:t>24.483 [4].</w:t>
        </w:r>
      </w:ins>
    </w:p>
    <w:p w14:paraId="7B19AF6E" w14:textId="4AF0AA86" w:rsidR="00233C73" w:rsidRDefault="00233C73" w:rsidP="00233C73">
      <w:pPr>
        <w:pStyle w:val="B2"/>
        <w:rPr>
          <w:ins w:id="561" w:author="Samsung-Rev1" w:date="2020-10-13T15:42:00Z"/>
        </w:rPr>
      </w:pPr>
      <w:ins w:id="562" w:author="Samsung-Rev1" w:date="2020-10-13T15:42:00Z">
        <w:r>
          <w:t>b)</w:t>
        </w:r>
        <w:r>
          <w:tab/>
          <w:t>&lt;</w:t>
        </w:r>
        <w:proofErr w:type="spellStart"/>
        <w:r>
          <w:t>ExitSpecificArea</w:t>
        </w:r>
        <w:proofErr w:type="spellEnd"/>
        <w:r>
          <w:t>&gt; element is of type "</w:t>
        </w:r>
        <w:proofErr w:type="spellStart"/>
        <w:r>
          <w:t>mc</w:t>
        </w:r>
      </w:ins>
      <w:ins w:id="563" w:author="Samsung-Rev1" w:date="2020-10-13T15:46:00Z">
        <w:r w:rsidR="000D0ACF">
          <w:t>video</w:t>
        </w:r>
      </w:ins>
      <w:ins w:id="564" w:author="Samsung-Rev1" w:date="2020-10-13T15:42:00Z">
        <w:r>
          <w: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ins>
    </w:p>
    <w:p w14:paraId="236C00EE" w14:textId="43AECCA3" w:rsidR="00233C73" w:rsidRDefault="00233C73" w:rsidP="00233C73">
      <w:pPr>
        <w:pStyle w:val="B1"/>
        <w:rPr>
          <w:ins w:id="565" w:author="Samsung-Rev1" w:date="2020-10-13T15:42:00Z"/>
        </w:rPr>
      </w:pPr>
      <w:ins w:id="566" w:author="Samsung-Rev1" w:date="2020-10-13T15:42:00Z">
        <w:r w:rsidRPr="00006FC0">
          <w:t>-</w:t>
        </w:r>
        <w:r w:rsidRPr="00006FC0">
          <w:tab/>
          <w:t>&lt;</w:t>
        </w:r>
      </w:ins>
      <w:proofErr w:type="spellStart"/>
      <w:ins w:id="567" w:author="126e" w:date="2020-10-21T16:36:00Z">
        <w:r w:rsidR="00753816">
          <w:t>ListOfActiveFunctionalAliasCriteria</w:t>
        </w:r>
      </w:ins>
      <w:proofErr w:type="spellEnd"/>
      <w:ins w:id="568" w:author="Samsung-Rev1" w:date="2020-10-13T15:42:00Z">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ins>
      <w:ins w:id="569" w:author="126e" w:date="2020-10-21T16:42:00Z">
        <w:r w:rsidR="007B78A1">
          <w:t>s</w:t>
        </w:r>
      </w:ins>
      <w:ins w:id="570" w:author="Samsung-Rev1" w:date="2020-10-13T15:42:00Z">
        <w:r w:rsidRPr="00006FC0">
          <w:t xml:space="preserve"> evaluation of the rules and corresponds to the "</w:t>
        </w:r>
        <w:proofErr w:type="spellStart"/>
        <w:r w:rsidRPr="00006FC0">
          <w:t>FunctionalAlias</w:t>
        </w:r>
        <w:proofErr w:type="spellEnd"/>
        <w:r w:rsidRPr="00006FC0">
          <w:t>" element of subclause</w:t>
        </w:r>
        <w:r w:rsidRPr="00BA29D0">
          <w:t> </w:t>
        </w:r>
      </w:ins>
      <w:ins w:id="571" w:author="Samsung-Rev1" w:date="2020-10-13T19:43:00Z">
        <w:r w:rsidR="00895EC4">
          <w:t>13.2.43</w:t>
        </w:r>
      </w:ins>
      <w:ins w:id="572" w:author="Samsung-Rev1" w:date="2020-10-13T15:42:00Z">
        <w:r w:rsidRPr="00006FC0">
          <w:t>A47 in 3GPP</w:t>
        </w:r>
        <w:r w:rsidRPr="00BA29D0">
          <w:t> </w:t>
        </w:r>
        <w:r w:rsidRPr="00006FC0">
          <w:t>TS</w:t>
        </w:r>
        <w:r w:rsidRPr="00BA29D0">
          <w:t> </w:t>
        </w:r>
        <w:r w:rsidRPr="00006FC0">
          <w:t>24.483 [4];</w:t>
        </w:r>
      </w:ins>
    </w:p>
    <w:p w14:paraId="016C6895" w14:textId="65AB2D0A" w:rsidR="00233C73" w:rsidRDefault="00233C73" w:rsidP="00233C73">
      <w:pPr>
        <w:rPr>
          <w:ins w:id="573" w:author="Samsung-Rev1" w:date="2020-10-13T15:42:00Z"/>
        </w:rPr>
      </w:pPr>
      <w:ins w:id="574" w:author="Samsung-Rev1" w:date="2020-10-13T15:42:00Z">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w:t>
        </w:r>
      </w:ins>
      <w:ins w:id="575" w:author="Samsung-Rev1" w:date="2020-10-13T15:46:00Z">
        <w:r w:rsidR="000D0ACF">
          <w:t>Video</w:t>
        </w:r>
      </w:ins>
      <w:ins w:id="576" w:author="Samsung-Rev1" w:date="2020-10-13T15:42:00Z">
        <w:r>
          <w: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to the MC</w:t>
        </w:r>
      </w:ins>
      <w:ins w:id="577" w:author="Samsung-Rev1" w:date="2020-10-13T15:46:00Z">
        <w:r w:rsidR="000D0ACF">
          <w:t>Video</w:t>
        </w:r>
      </w:ins>
      <w:ins w:id="578" w:author="Samsung-Rev1" w:date="2020-10-13T15:42:00Z">
        <w:r>
          <w:t xml:space="preserve"> client to evaluate the rules. If for any rule any location criteria is fulfilled and any functional alias criteria is fulfilled the MC</w:t>
        </w:r>
      </w:ins>
      <w:ins w:id="579" w:author="Samsung-Rev1" w:date="2020-10-13T15:46:00Z">
        <w:r w:rsidR="000D0ACF">
          <w:t>Video</w:t>
        </w:r>
      </w:ins>
      <w:ins w:id="580" w:author="Samsung-Rev1" w:date="2020-10-13T15:42:00Z">
        <w:r>
          <w:t xml:space="preserve">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ins>
      <w:ins w:id="581" w:author="Samsung-Rev1" w:date="2020-10-13T19:45:00Z">
        <w:r w:rsidR="00895EC4">
          <w:t>13.2.43</w:t>
        </w:r>
      </w:ins>
      <w:ins w:id="582" w:author="Samsung-Rev1" w:date="2020-10-13T15:42:00Z">
        <w:r>
          <w:t>B in 3GPP</w:t>
        </w:r>
        <w:r w:rsidRPr="00BA29D0">
          <w:t> </w:t>
        </w:r>
        <w:r>
          <w:t>TS</w:t>
        </w:r>
        <w:r w:rsidRPr="00BA29D0">
          <w:t> </w:t>
        </w:r>
        <w:r>
          <w:t>24.483 [4] and consists of the following sub-elements:</w:t>
        </w:r>
      </w:ins>
    </w:p>
    <w:p w14:paraId="36F4BF7F" w14:textId="3335C70C" w:rsidR="00233C73" w:rsidRDefault="00233C73" w:rsidP="00233C73">
      <w:pPr>
        <w:pStyle w:val="B1"/>
        <w:rPr>
          <w:ins w:id="583" w:author="Samsung-Rev1" w:date="2020-10-13T15:42:00Z"/>
        </w:rPr>
      </w:pPr>
      <w:ins w:id="584" w:author="Samsung-Rev1" w:date="2020-10-13T15:42:00Z">
        <w:r>
          <w:t>-</w:t>
        </w:r>
        <w:r>
          <w:tab/>
          <w:t>&lt;</w:t>
        </w:r>
        <w:proofErr w:type="spellStart"/>
        <w:r>
          <w:t>ListOfLocationCriteria</w:t>
        </w:r>
        <w:proofErr w:type="spellEnd"/>
        <w:r>
          <w:t>&gt; element is of type "</w:t>
        </w:r>
        <w:proofErr w:type="spellStart"/>
        <w:r>
          <w:t>mc</w:t>
        </w:r>
      </w:ins>
      <w:ins w:id="585" w:author="Samsung-Rev1" w:date="2020-10-13T15:47:00Z">
        <w:r w:rsidR="00426795">
          <w:t>video</w:t>
        </w:r>
      </w:ins>
      <w:ins w:id="586" w:author="Samsung-Rev1" w:date="2020-10-13T15:42:00Z">
        <w:r>
          <w: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ins>
    </w:p>
    <w:p w14:paraId="66633AC9" w14:textId="66D26CAD" w:rsidR="00233C73" w:rsidRDefault="00233C73" w:rsidP="00233C73">
      <w:pPr>
        <w:pStyle w:val="B1"/>
        <w:rPr>
          <w:ins w:id="587" w:author="Samsung-Rev1" w:date="2020-10-13T15:42:00Z"/>
        </w:rPr>
      </w:pPr>
      <w:ins w:id="588" w:author="Samsung-Rev1" w:date="2020-10-13T15:42:00Z">
        <w:r w:rsidRPr="00006FC0">
          <w:t>-</w:t>
        </w:r>
        <w:r w:rsidRPr="00006FC0">
          <w:tab/>
          <w:t>&lt;</w:t>
        </w:r>
      </w:ins>
      <w:proofErr w:type="spellStart"/>
      <w:ins w:id="589" w:author="126e" w:date="2020-10-21T16:40:00Z">
        <w:r w:rsidR="00A40EAE">
          <w:t>ListOfActiveFunctionalAliasCriteria</w:t>
        </w:r>
      </w:ins>
      <w:proofErr w:type="spellEnd"/>
      <w:ins w:id="590" w:author="Samsung-Rev1" w:date="2020-10-13T15:42:00Z">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ins>
      <w:ins w:id="591" w:author="126e" w:date="2020-10-21T16:41:00Z">
        <w:r w:rsidR="007B78A1">
          <w:t>s</w:t>
        </w:r>
      </w:ins>
      <w:ins w:id="592" w:author="Samsung-Rev1" w:date="2020-10-13T15:42:00Z">
        <w:r w:rsidRPr="00006FC0">
          <w:t xml:space="preserve"> evaluation of the rules and corresponds to the "</w:t>
        </w:r>
        <w:proofErr w:type="spellStart"/>
        <w:r w:rsidRPr="00006FC0">
          <w:t>FunctionalAlias</w:t>
        </w:r>
        <w:proofErr w:type="spellEnd"/>
        <w:r w:rsidRPr="00006FC0">
          <w:t>" element of subclause</w:t>
        </w:r>
        <w:r w:rsidRPr="00BA29D0">
          <w:t> </w:t>
        </w:r>
      </w:ins>
      <w:ins w:id="593" w:author="Samsung-Rev1" w:date="2020-10-13T19:45:00Z">
        <w:r w:rsidR="00895EC4">
          <w:t>13.2.43</w:t>
        </w:r>
      </w:ins>
      <w:ins w:id="594" w:author="Samsung-Rev1" w:date="2020-10-13T15:42:00Z">
        <w:r>
          <w:t>B</w:t>
        </w:r>
        <w:r w:rsidRPr="00006FC0">
          <w:t>47 in 3GPP</w:t>
        </w:r>
        <w:r w:rsidRPr="00BA29D0">
          <w:t> </w:t>
        </w:r>
        <w:r w:rsidRPr="00006FC0">
          <w:t>TS</w:t>
        </w:r>
        <w:r w:rsidRPr="00BA29D0">
          <w:t> </w:t>
        </w:r>
        <w:r w:rsidRPr="00006FC0">
          <w:t>24.483 [4];</w:t>
        </w:r>
      </w:ins>
    </w:p>
    <w:p w14:paraId="07D3198C" w14:textId="6DB63EF5" w:rsidR="00233C73" w:rsidRDefault="00233C73" w:rsidP="00233C73">
      <w:pPr>
        <w:rPr>
          <w:ins w:id="595" w:author="Samsung-Rev1" w:date="2020-10-13T15:42:00Z"/>
        </w:rPr>
      </w:pPr>
      <w:ins w:id="596" w:author="Samsung-Rev1" w:date="2020-10-13T15:42:00Z">
        <w:r w:rsidRPr="00847E44">
          <w:lastRenderedPageBreak/>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 xml:space="preserve">&gt; element </w:t>
        </w:r>
      </w:ins>
      <w:ins w:id="597" w:author="Samsung-Rev1" w:date="2020-10-16T21:36:00Z">
        <w:r w:rsidR="00551CA9">
          <w:t xml:space="preserve">of the &lt;entry&gt; </w:t>
        </w:r>
      </w:ins>
      <w:ins w:id="598" w:author="Samsung-Rev1" w:date="2020-10-13T15:42:00Z">
        <w:r>
          <w:t>element within the &lt;</w:t>
        </w:r>
        <w:proofErr w:type="spellStart"/>
        <w:r>
          <w:t>MC</w:t>
        </w:r>
      </w:ins>
      <w:ins w:id="599" w:author="Samsung-Rev1" w:date="2020-10-13T15:47:00Z">
        <w:r w:rsidR="0065323E">
          <w:t>Video</w:t>
        </w:r>
      </w:ins>
      <w:ins w:id="600" w:author="Samsung-Rev1" w:date="2020-10-13T15:42:00Z">
        <w:r>
          <w: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del w:id="601" w:author="126e" w:date="2020-10-21T16:42:00Z">
          <w:r w:rsidRPr="00F333E6" w:rsidDel="007B78A1">
            <w:delText xml:space="preserve"> </w:delText>
          </w:r>
        </w:del>
        <w:r>
          <w:t>Affiliation</w:t>
        </w:r>
        <w:proofErr w:type="spellEnd"/>
        <w:r>
          <w:t xml:space="preserve"> </w:t>
        </w:r>
        <w:proofErr w:type="spellStart"/>
        <w:r>
          <w:t>RulesAre</w:t>
        </w:r>
        <w:r w:rsidRPr="00AB5770">
          <w:t>Met</w:t>
        </w:r>
        <w:proofErr w:type="spellEnd"/>
        <w:r w:rsidRPr="00847E44">
          <w:t xml:space="preserve">" element of </w:t>
        </w:r>
        <w:r w:rsidRPr="00441BFF">
          <w:t>subclause </w:t>
        </w:r>
      </w:ins>
      <w:ins w:id="602" w:author="Samsung-Rev1" w:date="2020-10-13T19:45:00Z">
        <w:r w:rsidR="00895EC4">
          <w:t>13.2.43</w:t>
        </w:r>
      </w:ins>
      <w:ins w:id="603" w:author="Samsung-Rev1" w:date="2020-10-13T20:06:00Z">
        <w:r w:rsidR="00854CA9">
          <w:t>C</w:t>
        </w:r>
      </w:ins>
      <w:ins w:id="604" w:author="Samsung-Rev1" w:date="2020-10-13T15:42:00Z">
        <w:r w:rsidRPr="00441BFF">
          <w:t xml:space="preserve"> in 3GPP TS 24.</w:t>
        </w:r>
        <w:r>
          <w:t>483</w:t>
        </w:r>
        <w:r w:rsidRPr="00441BFF">
          <w:t> [4</w:t>
        </w:r>
        <w:r w:rsidRPr="00847E44">
          <w:t xml:space="preserve">]. When set to "true" </w:t>
        </w:r>
        <w:r>
          <w:t xml:space="preserve">the </w:t>
        </w:r>
        <w:r w:rsidRPr="00847E44">
          <w:t>MC</w:t>
        </w:r>
      </w:ins>
      <w:ins w:id="605" w:author="Samsung-Rev1" w:date="2020-10-13T15:47:00Z">
        <w:r w:rsidR="007C2CDE">
          <w:t>Video</w:t>
        </w:r>
      </w:ins>
      <w:ins w:id="606" w:author="Samsung-Rev1" w:date="2020-10-13T15:42:00Z">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ins>
    </w:p>
    <w:p w14:paraId="0D4D5CA6" w14:textId="77777777" w:rsidR="00F63D2D" w:rsidRPr="00847E44" w:rsidRDefault="00F63D2D" w:rsidP="00F63D2D">
      <w:pPr>
        <w:pStyle w:val="B1"/>
      </w:pPr>
      <w:r w:rsidRPr="00847E44">
        <w:t>The &lt;User-Info-ID&gt; element is of type "</w:t>
      </w:r>
      <w:proofErr w:type="spellStart"/>
      <w:r w:rsidRPr="00847E44">
        <w:t>hexBinary</w:t>
      </w:r>
      <w:proofErr w:type="spellEnd"/>
      <w:r w:rsidRPr="00847E44">
        <w:t>". When the &lt;User-Info-ID&gt; element appears within:</w:t>
      </w:r>
      <w:r>
        <w:t>-</w:t>
      </w:r>
      <w:r>
        <w:tab/>
      </w:r>
      <w:r w:rsidRPr="003F0382">
        <w:t>the &lt;</w:t>
      </w:r>
      <w:proofErr w:type="spellStart"/>
      <w:r w:rsidRPr="003F0382">
        <w:t>OffNetwork</w:t>
      </w:r>
      <w:proofErr w:type="spellEnd"/>
      <w:r w:rsidRPr="003F0382">
        <w:t>&gt; element, indicates the ProSe "U</w:t>
      </w:r>
      <w:r>
        <w:t>ser Info ID" as defined in 3GPP TS 23.303 [18] and 3GPP TS 24.334 </w:t>
      </w:r>
      <w:r w:rsidRPr="003F0382">
        <w:t xml:space="preserve">[19] of the </w:t>
      </w:r>
      <w:r>
        <w:t>MCVideo</w:t>
      </w:r>
      <w:r w:rsidRPr="003F0382">
        <w:t xml:space="preserve"> UE for off-network operation and corresponds to the "</w:t>
      </w:r>
      <w:proofErr w:type="spellStart"/>
      <w:r w:rsidRPr="003F0382">
        <w:t>U</w:t>
      </w:r>
      <w:r>
        <w:t>serInfoID</w:t>
      </w:r>
      <w:proofErr w:type="spellEnd"/>
      <w:r>
        <w:t>" element of subclause 13.2.102 in 3GPP TS 24.483 </w:t>
      </w:r>
      <w:r w:rsidRPr="003F0382">
        <w:t>[4].</w:t>
      </w:r>
    </w:p>
    <w:p w14:paraId="6BE80480" w14:textId="77777777" w:rsidR="00F63D2D" w:rsidRPr="00441BFF" w:rsidRDefault="00F63D2D" w:rsidP="00F63D2D">
      <w:r w:rsidRPr="00441BFF">
        <w:t>The &lt;allow-create-delete-user-alias&gt; element is of type Boolean, as specified in table </w:t>
      </w:r>
      <w:r>
        <w:t>9.3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13.2.14</w:t>
      </w:r>
      <w:r w:rsidRPr="003F0382">
        <w:t xml:space="preserve"> in 3GPP TS 24.483 [4].</w:t>
      </w:r>
    </w:p>
    <w:p w14:paraId="3F01852E" w14:textId="77777777" w:rsidR="00F63D2D" w:rsidRPr="00441BFF" w:rsidRDefault="00F63D2D" w:rsidP="00F63D2D">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441BFF" w14:paraId="3D81031E" w14:textId="77777777" w:rsidTr="00F66467">
        <w:tc>
          <w:tcPr>
            <w:tcW w:w="1435" w:type="dxa"/>
            <w:shd w:val="clear" w:color="auto" w:fill="auto"/>
          </w:tcPr>
          <w:p w14:paraId="385F1818" w14:textId="77777777" w:rsidR="00F63D2D" w:rsidRPr="00441BFF" w:rsidRDefault="00F63D2D" w:rsidP="00F66467">
            <w:pPr>
              <w:pStyle w:val="TAL"/>
            </w:pPr>
            <w:r w:rsidRPr="00441BFF">
              <w:t>"true"</w:t>
            </w:r>
          </w:p>
        </w:tc>
        <w:tc>
          <w:tcPr>
            <w:tcW w:w="8529" w:type="dxa"/>
            <w:shd w:val="clear" w:color="auto" w:fill="auto"/>
          </w:tcPr>
          <w:p w14:paraId="332C1727"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p>
        </w:tc>
      </w:tr>
      <w:tr w:rsidR="00F63D2D" w:rsidRPr="00847E44" w14:paraId="7928B1DF" w14:textId="77777777" w:rsidTr="00F66467">
        <w:tc>
          <w:tcPr>
            <w:tcW w:w="1435" w:type="dxa"/>
            <w:shd w:val="clear" w:color="auto" w:fill="auto"/>
          </w:tcPr>
          <w:p w14:paraId="19616879" w14:textId="77777777" w:rsidR="00F63D2D" w:rsidRPr="00441BFF" w:rsidRDefault="00F63D2D" w:rsidP="00F66467">
            <w:pPr>
              <w:pStyle w:val="TAL"/>
            </w:pPr>
            <w:r w:rsidRPr="00441BFF">
              <w:t>"false"</w:t>
            </w:r>
          </w:p>
        </w:tc>
        <w:tc>
          <w:tcPr>
            <w:tcW w:w="8529" w:type="dxa"/>
            <w:shd w:val="clear" w:color="auto" w:fill="auto"/>
          </w:tcPr>
          <w:p w14:paraId="48F1A3E0"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293CAEA0" w14:textId="77777777" w:rsidR="00F63D2D" w:rsidRPr="00847E44" w:rsidRDefault="00F63D2D" w:rsidP="00F63D2D"/>
    <w:p w14:paraId="1803F849" w14:textId="77777777" w:rsidR="00F63D2D" w:rsidRPr="00E31D28" w:rsidRDefault="00F63D2D" w:rsidP="00F63D2D">
      <w:r w:rsidRPr="00E31D28">
        <w:t>The &lt;allow-</w:t>
      </w:r>
      <w:r w:rsidRPr="00847E44">
        <w:t>create-</w:t>
      </w:r>
      <w:r w:rsidRPr="00E31D28">
        <w:t>group-</w:t>
      </w:r>
      <w:r w:rsidRPr="00847E44">
        <w:t>broadcast-group</w:t>
      </w:r>
      <w:r w:rsidRPr="00E31D28">
        <w:t xml:space="preserve">&gt; element is of type Boolean, as specified in </w:t>
      </w:r>
      <w:r w:rsidRPr="003F0382">
        <w:t>table </w:t>
      </w:r>
      <w:r>
        <w:t>9.3</w:t>
      </w:r>
      <w:r w:rsidRPr="003F0382">
        <w:t>.2.7-2, and corresponds to the "</w:t>
      </w:r>
      <w:r w:rsidRPr="003F0382">
        <w:rPr>
          <w:rFonts w:hint="eastAsia"/>
          <w:lang w:eastAsia="ko-KR"/>
        </w:rPr>
        <w:t>Authorised</w:t>
      </w:r>
      <w:r w:rsidRPr="003F0382">
        <w:t>" element of subclause </w:t>
      </w:r>
      <w:r>
        <w:t xml:space="preserve">13.2.18 </w:t>
      </w:r>
      <w:r w:rsidRPr="003F0382">
        <w:t>in 3GPP TS 24.483 [4].</w:t>
      </w:r>
    </w:p>
    <w:p w14:paraId="6B58B8EC" w14:textId="77777777" w:rsidR="00F63D2D" w:rsidRPr="00847E44" w:rsidRDefault="00F63D2D" w:rsidP="00F63D2D">
      <w:pPr>
        <w:pStyle w:val="TH"/>
      </w:pPr>
      <w:r w:rsidRPr="00E31D28">
        <w:t>Table </w:t>
      </w:r>
      <w:r>
        <w:rPr>
          <w:lang w:eastAsia="ko-KR"/>
        </w:rPr>
        <w:t>9.3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D2D" w:rsidRPr="00847E44" w14:paraId="21BF2724" w14:textId="77777777" w:rsidTr="00F66467">
        <w:tc>
          <w:tcPr>
            <w:tcW w:w="1435" w:type="dxa"/>
            <w:shd w:val="clear" w:color="auto" w:fill="auto"/>
          </w:tcPr>
          <w:p w14:paraId="45BB1C9C" w14:textId="77777777" w:rsidR="00F63D2D" w:rsidRPr="00847E44" w:rsidRDefault="00F63D2D" w:rsidP="00F66467">
            <w:pPr>
              <w:pStyle w:val="TAL"/>
            </w:pPr>
            <w:r w:rsidRPr="00847E44">
              <w:t>"true"</w:t>
            </w:r>
          </w:p>
        </w:tc>
        <w:tc>
          <w:tcPr>
            <w:tcW w:w="8529" w:type="dxa"/>
            <w:shd w:val="clear" w:color="auto" w:fill="auto"/>
          </w:tcPr>
          <w:p w14:paraId="364575A6"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63D2D" w:rsidRPr="00847E44" w14:paraId="7005A52E" w14:textId="77777777" w:rsidTr="00F66467">
        <w:tc>
          <w:tcPr>
            <w:tcW w:w="1435" w:type="dxa"/>
            <w:shd w:val="clear" w:color="auto" w:fill="auto"/>
          </w:tcPr>
          <w:p w14:paraId="3D4D4EA5" w14:textId="77777777" w:rsidR="00F63D2D" w:rsidRPr="00847E44" w:rsidRDefault="00F63D2D" w:rsidP="00F66467">
            <w:pPr>
              <w:pStyle w:val="TAL"/>
            </w:pPr>
            <w:r w:rsidRPr="00847E44">
              <w:t>"false"</w:t>
            </w:r>
          </w:p>
        </w:tc>
        <w:tc>
          <w:tcPr>
            <w:tcW w:w="8529" w:type="dxa"/>
            <w:shd w:val="clear" w:color="auto" w:fill="auto"/>
          </w:tcPr>
          <w:p w14:paraId="59CEDD1E" w14:textId="77777777" w:rsidR="00F63D2D" w:rsidRPr="00847E44" w:rsidRDefault="00F63D2D" w:rsidP="00F66467">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39EDB63" w14:textId="77777777" w:rsidR="00F63D2D" w:rsidRPr="00847E44" w:rsidRDefault="00F63D2D" w:rsidP="00F63D2D"/>
    <w:p w14:paraId="20531A3E" w14:textId="77777777" w:rsidR="00F63D2D" w:rsidRPr="00E31D28" w:rsidRDefault="00F63D2D" w:rsidP="00F63D2D">
      <w:r w:rsidRPr="00E31D28">
        <w:t>The &lt;allow-create-user-broadcast-group&gt; element is of type Boolean, as specified in table </w:t>
      </w:r>
      <w:r>
        <w:t>9.3</w:t>
      </w:r>
      <w:r w:rsidRPr="00E31D28">
        <w:t xml:space="preserve">.2.7-3,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2F22759F" w14:textId="77777777" w:rsidR="00F63D2D" w:rsidRPr="00847E44" w:rsidRDefault="00F63D2D" w:rsidP="00F63D2D">
      <w:pPr>
        <w:pStyle w:val="TH"/>
      </w:pPr>
      <w:r w:rsidRPr="00E31D28">
        <w:t>Table </w:t>
      </w:r>
      <w:r>
        <w:rPr>
          <w:lang w:eastAsia="ko-KR"/>
        </w:rPr>
        <w:t>9.3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847E44" w14:paraId="70B4EACE" w14:textId="77777777" w:rsidTr="00F66467">
        <w:tc>
          <w:tcPr>
            <w:tcW w:w="1424" w:type="dxa"/>
            <w:shd w:val="clear" w:color="auto" w:fill="auto"/>
          </w:tcPr>
          <w:p w14:paraId="580717F9" w14:textId="77777777" w:rsidR="00F63D2D" w:rsidRPr="00847E44" w:rsidRDefault="00F63D2D" w:rsidP="00F66467">
            <w:pPr>
              <w:pStyle w:val="TAL"/>
            </w:pPr>
            <w:r w:rsidRPr="00847E44">
              <w:t>"true"</w:t>
            </w:r>
          </w:p>
        </w:tc>
        <w:tc>
          <w:tcPr>
            <w:tcW w:w="8433" w:type="dxa"/>
            <w:shd w:val="clear" w:color="auto" w:fill="auto"/>
          </w:tcPr>
          <w:p w14:paraId="232F82AD"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63D2D" w:rsidRPr="00847E44" w14:paraId="004A0393" w14:textId="77777777" w:rsidTr="00F66467">
        <w:tc>
          <w:tcPr>
            <w:tcW w:w="1424" w:type="dxa"/>
            <w:shd w:val="clear" w:color="auto" w:fill="auto"/>
          </w:tcPr>
          <w:p w14:paraId="67A0D75F" w14:textId="77777777" w:rsidR="00F63D2D" w:rsidRPr="00847E44" w:rsidRDefault="00F63D2D" w:rsidP="00F66467">
            <w:pPr>
              <w:pStyle w:val="TAL"/>
            </w:pPr>
            <w:r w:rsidRPr="00847E44">
              <w:t>"false"</w:t>
            </w:r>
          </w:p>
        </w:tc>
        <w:tc>
          <w:tcPr>
            <w:tcW w:w="8433" w:type="dxa"/>
            <w:shd w:val="clear" w:color="auto" w:fill="auto"/>
          </w:tcPr>
          <w:p w14:paraId="20733F24" w14:textId="77777777" w:rsidR="00F63D2D" w:rsidRPr="00847E44" w:rsidRDefault="00F63D2D" w:rsidP="00F66467">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277DA6C" w14:textId="77777777" w:rsidR="00F63D2D" w:rsidRDefault="00F63D2D" w:rsidP="00F63D2D"/>
    <w:p w14:paraId="3B0327AB" w14:textId="77777777" w:rsidR="00F63D2D" w:rsidRPr="00E31D28" w:rsidRDefault="00F63D2D" w:rsidP="00F63D2D">
      <w:r w:rsidRPr="00E31D28">
        <w:t>The &lt;allow-</w:t>
      </w:r>
      <w:r>
        <w:t xml:space="preserve">modify-video&gt; </w:t>
      </w:r>
      <w:r w:rsidRPr="00E31D28">
        <w:t>element is of type Boolean, as specified in table </w:t>
      </w:r>
      <w:r>
        <w:t>9.3</w:t>
      </w:r>
      <w:r w:rsidRPr="00E31D28">
        <w:t>.2.7-</w:t>
      </w:r>
      <w:r>
        <w:t>4</w:t>
      </w:r>
      <w:r w:rsidRPr="00E31D28">
        <w:t xml:space="preserve">, and </w:t>
      </w:r>
      <w:r w:rsidRPr="003F0382">
        <w:t>corresponds to the "</w:t>
      </w:r>
      <w:proofErr w:type="spellStart"/>
      <w:r w:rsidRPr="00691CAB">
        <w:rPr>
          <w:lang w:eastAsia="ko-KR"/>
        </w:rPr>
        <w:t>AllowedModifyVideo</w:t>
      </w:r>
      <w:proofErr w:type="spellEnd"/>
      <w:r w:rsidRPr="003F0382">
        <w:t>" element of subclause </w:t>
      </w:r>
      <w:r>
        <w:t>13.2.21</w:t>
      </w:r>
      <w:r w:rsidRPr="003F0382">
        <w:t xml:space="preserve"> in 3GPP TS 24.483 [4].</w:t>
      </w:r>
    </w:p>
    <w:p w14:paraId="0315A976" w14:textId="77777777" w:rsidR="00F63D2D" w:rsidRDefault="00F63D2D" w:rsidP="00F63D2D">
      <w:pPr>
        <w:pStyle w:val="TH"/>
      </w:pPr>
      <w:r w:rsidRPr="00E31D28">
        <w:t>Table </w:t>
      </w:r>
      <w:r>
        <w:rPr>
          <w:lang w:eastAsia="ko-KR"/>
        </w:rPr>
        <w:t>9.3</w:t>
      </w:r>
      <w:r w:rsidRPr="00E31D28">
        <w:rPr>
          <w:lang w:eastAsia="ko-KR"/>
        </w:rPr>
        <w:t>.2.7-</w:t>
      </w:r>
      <w:r>
        <w:rPr>
          <w:lang w:eastAsia="ko-KR"/>
        </w:rPr>
        <w:t>4</w:t>
      </w:r>
      <w:r w:rsidRPr="00E31D28">
        <w:t xml:space="preserve">: </w:t>
      </w:r>
      <w:r w:rsidRPr="00E31D28">
        <w:rPr>
          <w:lang w:eastAsia="ko-KR"/>
        </w:rPr>
        <w:t>Values of &lt;</w:t>
      </w:r>
      <w:r w:rsidRPr="00E31D28">
        <w:t>allow-</w:t>
      </w:r>
      <w:r>
        <w:t>modify-video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131E8794" w14:textId="77777777" w:rsidTr="00F66467">
        <w:tc>
          <w:tcPr>
            <w:tcW w:w="1424" w:type="dxa"/>
            <w:shd w:val="clear" w:color="auto" w:fill="auto"/>
          </w:tcPr>
          <w:p w14:paraId="7112BB47" w14:textId="77777777" w:rsidR="00F63D2D" w:rsidRPr="00847E44" w:rsidRDefault="00F63D2D" w:rsidP="00F66467">
            <w:pPr>
              <w:pStyle w:val="TAL"/>
            </w:pPr>
            <w:r w:rsidRPr="00847E44">
              <w:t>"true"</w:t>
            </w:r>
          </w:p>
        </w:tc>
        <w:tc>
          <w:tcPr>
            <w:tcW w:w="8433" w:type="dxa"/>
            <w:shd w:val="clear" w:color="auto" w:fill="auto"/>
          </w:tcPr>
          <w:p w14:paraId="76A78176"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modify the video settings of the transmitted video stream of another MCVideo user.</w:t>
            </w:r>
          </w:p>
        </w:tc>
      </w:tr>
      <w:tr w:rsidR="00F63D2D" w:rsidRPr="00847E44" w14:paraId="066DA5AE" w14:textId="77777777" w:rsidTr="00F66467">
        <w:tc>
          <w:tcPr>
            <w:tcW w:w="1424" w:type="dxa"/>
            <w:shd w:val="clear" w:color="auto" w:fill="auto"/>
          </w:tcPr>
          <w:p w14:paraId="1543E80C" w14:textId="77777777" w:rsidR="00F63D2D" w:rsidRPr="00847E44" w:rsidRDefault="00F63D2D" w:rsidP="00F66467">
            <w:pPr>
              <w:pStyle w:val="TAL"/>
            </w:pPr>
            <w:r w:rsidRPr="00847E44">
              <w:t>"false"</w:t>
            </w:r>
          </w:p>
        </w:tc>
        <w:tc>
          <w:tcPr>
            <w:tcW w:w="8433" w:type="dxa"/>
            <w:shd w:val="clear" w:color="auto" w:fill="auto"/>
          </w:tcPr>
          <w:p w14:paraId="6929DF6F"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modify the video settings of the transmitted video stream of another MCVideo user.</w:t>
            </w:r>
          </w:p>
        </w:tc>
      </w:tr>
    </w:tbl>
    <w:p w14:paraId="3779BD75" w14:textId="77777777" w:rsidR="00F63D2D" w:rsidRDefault="00F63D2D" w:rsidP="00F63D2D"/>
    <w:p w14:paraId="546602A6" w14:textId="77777777" w:rsidR="00F63D2D" w:rsidRPr="00E31D28" w:rsidRDefault="00F63D2D" w:rsidP="00F63D2D">
      <w:r w:rsidRPr="00E31D28">
        <w:t>The &lt;allow-</w:t>
      </w:r>
      <w:r>
        <w:t xml:space="preserve">renegotiate-codec&gt; </w:t>
      </w:r>
      <w:r w:rsidRPr="00E31D28">
        <w:t>element is of type Boolean, as specified in table </w:t>
      </w:r>
      <w:r>
        <w:t>9.3</w:t>
      </w:r>
      <w:r w:rsidRPr="00E31D28">
        <w:t>.2.7-</w:t>
      </w:r>
      <w:r>
        <w:t>5</w:t>
      </w:r>
      <w:r w:rsidRPr="00E31D28">
        <w:t xml:space="preserve">, and </w:t>
      </w:r>
      <w:r w:rsidRPr="003F0382">
        <w:t>corresponds to the "</w:t>
      </w:r>
      <w:proofErr w:type="spellStart"/>
      <w:r w:rsidRPr="00691CAB">
        <w:rPr>
          <w:lang w:eastAsia="ko-KR"/>
        </w:rPr>
        <w:t>AllowedRenegotiateCodec</w:t>
      </w:r>
      <w:proofErr w:type="spellEnd"/>
      <w:r w:rsidRPr="003F0382">
        <w:t>" element of subclause </w:t>
      </w:r>
      <w:r>
        <w:t>13.2.22</w:t>
      </w:r>
      <w:r w:rsidRPr="003F0382">
        <w:t xml:space="preserve"> in 3GPP TS 24.483 [4].</w:t>
      </w:r>
    </w:p>
    <w:p w14:paraId="68808FA4" w14:textId="77777777" w:rsidR="00F63D2D" w:rsidRDefault="00F63D2D" w:rsidP="00F63D2D">
      <w:pPr>
        <w:pStyle w:val="TH"/>
      </w:pPr>
      <w:r w:rsidRPr="00E31D28">
        <w:t>Table </w:t>
      </w:r>
      <w:r>
        <w:rPr>
          <w:lang w:eastAsia="ko-KR"/>
        </w:rPr>
        <w:t>9.3</w:t>
      </w:r>
      <w:r w:rsidRPr="00E31D28">
        <w:rPr>
          <w:lang w:eastAsia="ko-KR"/>
        </w:rPr>
        <w:t>.2.7-</w:t>
      </w:r>
      <w:r>
        <w:rPr>
          <w:lang w:eastAsia="ko-KR"/>
        </w:rPr>
        <w:t>5</w:t>
      </w:r>
      <w:r w:rsidRPr="00E31D28">
        <w:t xml:space="preserve">: </w:t>
      </w:r>
      <w:r w:rsidRPr="00E31D28">
        <w:rPr>
          <w:lang w:eastAsia="ko-KR"/>
        </w:rPr>
        <w:t>Values of &lt;</w:t>
      </w:r>
      <w:r w:rsidRPr="00E31D28">
        <w:t>allow-</w:t>
      </w:r>
      <w:r w:rsidRPr="00691CAB">
        <w:t>renegotiate-codec</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6C5262BC" w14:textId="77777777" w:rsidTr="00F66467">
        <w:tc>
          <w:tcPr>
            <w:tcW w:w="1424" w:type="dxa"/>
            <w:shd w:val="clear" w:color="auto" w:fill="auto"/>
          </w:tcPr>
          <w:p w14:paraId="271371A7" w14:textId="77777777" w:rsidR="00F63D2D" w:rsidRPr="00847E44" w:rsidRDefault="00F63D2D" w:rsidP="00F66467">
            <w:pPr>
              <w:pStyle w:val="TAL"/>
            </w:pPr>
            <w:r w:rsidRPr="00847E44">
              <w:t>"true"</w:t>
            </w:r>
          </w:p>
        </w:tc>
        <w:tc>
          <w:tcPr>
            <w:tcW w:w="8433" w:type="dxa"/>
            <w:shd w:val="clear" w:color="auto" w:fill="auto"/>
          </w:tcPr>
          <w:p w14:paraId="2FFBDCCD"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renegotiate a codec during a video transmission</w:t>
            </w:r>
            <w:r>
              <w:rPr>
                <w:lang w:eastAsia="ko-KR"/>
              </w:rPr>
              <w:t>.</w:t>
            </w:r>
          </w:p>
        </w:tc>
      </w:tr>
      <w:tr w:rsidR="00F63D2D" w:rsidRPr="00847E44" w14:paraId="04BAA84A" w14:textId="77777777" w:rsidTr="00F66467">
        <w:tc>
          <w:tcPr>
            <w:tcW w:w="1424" w:type="dxa"/>
            <w:shd w:val="clear" w:color="auto" w:fill="auto"/>
          </w:tcPr>
          <w:p w14:paraId="2FA2C454" w14:textId="77777777" w:rsidR="00F63D2D" w:rsidRPr="00847E44" w:rsidRDefault="00F63D2D" w:rsidP="00F66467">
            <w:pPr>
              <w:pStyle w:val="TAL"/>
            </w:pPr>
            <w:r w:rsidRPr="00847E44">
              <w:t>"false"</w:t>
            </w:r>
          </w:p>
        </w:tc>
        <w:tc>
          <w:tcPr>
            <w:tcW w:w="8433" w:type="dxa"/>
            <w:shd w:val="clear" w:color="auto" w:fill="auto"/>
          </w:tcPr>
          <w:p w14:paraId="12529213"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 xml:space="preserve">authorised to renegotiate a codec during a video transmission </w:t>
            </w:r>
          </w:p>
        </w:tc>
      </w:tr>
    </w:tbl>
    <w:p w14:paraId="07D6DA01" w14:textId="77777777" w:rsidR="00F63D2D" w:rsidRDefault="00F63D2D" w:rsidP="00F63D2D"/>
    <w:p w14:paraId="587617E7" w14:textId="77777777" w:rsidR="00F63D2D" w:rsidRPr="00E31D28" w:rsidRDefault="00F63D2D" w:rsidP="00F63D2D">
      <w:r w:rsidRPr="00E31D28">
        <w:t>The &lt;allow-</w:t>
      </w:r>
      <w:r>
        <w:t xml:space="preserve">camera-control&gt; </w:t>
      </w:r>
      <w:r w:rsidRPr="00E31D28">
        <w:t>element is of type Boolean, as specified in table </w:t>
      </w:r>
      <w:r>
        <w:t>9.3</w:t>
      </w:r>
      <w:r w:rsidRPr="00E31D28">
        <w:t>.2.7-</w:t>
      </w:r>
      <w:r>
        <w:t>6</w:t>
      </w:r>
      <w:r w:rsidRPr="00E31D28">
        <w:t xml:space="preserve">, and </w:t>
      </w:r>
      <w:r w:rsidRPr="003F0382">
        <w:t>corresponds to the "</w:t>
      </w:r>
      <w:proofErr w:type="spellStart"/>
      <w:r w:rsidRPr="00691CAB">
        <w:rPr>
          <w:lang w:eastAsia="ko-KR"/>
        </w:rPr>
        <w:t>Allowed</w:t>
      </w:r>
      <w:r>
        <w:rPr>
          <w:lang w:eastAsia="ko-KR"/>
        </w:rPr>
        <w:t>CameraControl</w:t>
      </w:r>
      <w:proofErr w:type="spellEnd"/>
      <w:r w:rsidRPr="003F0382">
        <w:t>" element of subclause </w:t>
      </w:r>
      <w:r>
        <w:t>13.2.23</w:t>
      </w:r>
      <w:r w:rsidRPr="003F0382">
        <w:t xml:space="preserve"> in 3GPP TS 24.483 [4].</w:t>
      </w:r>
    </w:p>
    <w:p w14:paraId="457FD3F5" w14:textId="77777777" w:rsidR="00F63D2D" w:rsidRDefault="00F63D2D" w:rsidP="00F63D2D">
      <w:pPr>
        <w:pStyle w:val="TH"/>
      </w:pPr>
      <w:r w:rsidRPr="00E31D28">
        <w:lastRenderedPageBreak/>
        <w:t>Table </w:t>
      </w:r>
      <w:r>
        <w:rPr>
          <w:lang w:eastAsia="ko-KR"/>
        </w:rPr>
        <w:t>9.3</w:t>
      </w:r>
      <w:r w:rsidRPr="00E31D28">
        <w:rPr>
          <w:lang w:eastAsia="ko-KR"/>
        </w:rPr>
        <w:t>.2.7-</w:t>
      </w:r>
      <w:r>
        <w:rPr>
          <w:lang w:eastAsia="ko-KR"/>
        </w:rPr>
        <w:t>6</w:t>
      </w:r>
      <w:r w:rsidRPr="00E31D28">
        <w:t xml:space="preserve">: </w:t>
      </w:r>
      <w:r w:rsidRPr="00E31D28">
        <w:rPr>
          <w:lang w:eastAsia="ko-KR"/>
        </w:rPr>
        <w:t>Values of &lt;</w:t>
      </w:r>
      <w:r w:rsidRPr="00E31D28">
        <w:t>allow-</w:t>
      </w:r>
      <w:r w:rsidRPr="00691CAB">
        <w:t>camera-control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10FEECA3" w14:textId="77777777" w:rsidTr="00F66467">
        <w:tc>
          <w:tcPr>
            <w:tcW w:w="1424" w:type="dxa"/>
            <w:shd w:val="clear" w:color="auto" w:fill="auto"/>
          </w:tcPr>
          <w:p w14:paraId="53F32C14" w14:textId="77777777" w:rsidR="00F63D2D" w:rsidRPr="00847E44" w:rsidRDefault="00F63D2D" w:rsidP="00F66467">
            <w:pPr>
              <w:pStyle w:val="TAL"/>
            </w:pPr>
            <w:r w:rsidRPr="00847E44">
              <w:t>"true"</w:t>
            </w:r>
          </w:p>
        </w:tc>
        <w:tc>
          <w:tcPr>
            <w:tcW w:w="8433" w:type="dxa"/>
            <w:shd w:val="clear" w:color="auto" w:fill="auto"/>
          </w:tcPr>
          <w:p w14:paraId="32EEDF72"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for a camera on an MCVideo UE.</w:t>
            </w:r>
          </w:p>
        </w:tc>
      </w:tr>
      <w:tr w:rsidR="00F63D2D" w:rsidRPr="00847E44" w14:paraId="18A23FAA" w14:textId="77777777" w:rsidTr="00F66467">
        <w:tc>
          <w:tcPr>
            <w:tcW w:w="1424" w:type="dxa"/>
            <w:shd w:val="clear" w:color="auto" w:fill="auto"/>
          </w:tcPr>
          <w:p w14:paraId="1EC8E2FD" w14:textId="77777777" w:rsidR="00F63D2D" w:rsidRPr="00847E44" w:rsidRDefault="00F63D2D" w:rsidP="00F66467">
            <w:pPr>
              <w:pStyle w:val="TAL"/>
            </w:pPr>
            <w:r w:rsidRPr="00847E44">
              <w:t>"false"</w:t>
            </w:r>
          </w:p>
        </w:tc>
        <w:tc>
          <w:tcPr>
            <w:tcW w:w="8433" w:type="dxa"/>
            <w:shd w:val="clear" w:color="auto" w:fill="auto"/>
          </w:tcPr>
          <w:p w14:paraId="1BB8B91D"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control the video capabilities or parameters for a camera on an MCVideo UE.</w:t>
            </w:r>
          </w:p>
        </w:tc>
      </w:tr>
    </w:tbl>
    <w:p w14:paraId="23712417" w14:textId="77777777" w:rsidR="00F63D2D" w:rsidRDefault="00F63D2D" w:rsidP="00F63D2D"/>
    <w:p w14:paraId="46825D33" w14:textId="77777777" w:rsidR="00F63D2D" w:rsidRPr="00E31D28" w:rsidRDefault="00F63D2D" w:rsidP="00F63D2D">
      <w:r w:rsidRPr="00E31D28">
        <w:t>The &lt;allow-</w:t>
      </w:r>
      <w:r>
        <w:t xml:space="preserve">remote-control&gt; </w:t>
      </w:r>
      <w:r w:rsidRPr="00E31D28">
        <w:t>element is of type Boolean, as specified in table </w:t>
      </w:r>
      <w:r>
        <w:t>9.3</w:t>
      </w:r>
      <w:r w:rsidRPr="00E31D28">
        <w:t>.2.7-</w:t>
      </w:r>
      <w:r>
        <w:t>7</w:t>
      </w:r>
      <w:r w:rsidRPr="00E31D28">
        <w:t xml:space="preserve">, and </w:t>
      </w:r>
      <w:r w:rsidRPr="003F0382">
        <w:t>corresponds to the "</w:t>
      </w:r>
      <w:proofErr w:type="spellStart"/>
      <w:r w:rsidRPr="00691CAB">
        <w:rPr>
          <w:lang w:eastAsia="ko-KR"/>
        </w:rPr>
        <w:t>Allowed</w:t>
      </w:r>
      <w:r>
        <w:rPr>
          <w:lang w:eastAsia="ko-KR"/>
        </w:rPr>
        <w:t>RemoteControl</w:t>
      </w:r>
      <w:proofErr w:type="spellEnd"/>
      <w:r w:rsidRPr="003F0382">
        <w:t>" element of subclause </w:t>
      </w:r>
      <w:r>
        <w:t>13.2.24</w:t>
      </w:r>
      <w:r w:rsidRPr="003F0382">
        <w:t xml:space="preserve"> in 3GPP TS 24.483 [4].</w:t>
      </w:r>
    </w:p>
    <w:p w14:paraId="123E3503" w14:textId="77777777" w:rsidR="00F63D2D" w:rsidRDefault="00F63D2D" w:rsidP="00F63D2D">
      <w:pPr>
        <w:pStyle w:val="TH"/>
      </w:pPr>
      <w:r w:rsidRPr="00E31D28">
        <w:t>Table </w:t>
      </w:r>
      <w:r>
        <w:rPr>
          <w:lang w:eastAsia="ko-KR"/>
        </w:rPr>
        <w:t>9.3</w:t>
      </w:r>
      <w:r w:rsidRPr="00E31D28">
        <w:rPr>
          <w:lang w:eastAsia="ko-KR"/>
        </w:rPr>
        <w:t>.2.7-</w:t>
      </w:r>
      <w:r>
        <w:rPr>
          <w:lang w:eastAsia="ko-KR"/>
        </w:rPr>
        <w:t>7</w:t>
      </w:r>
      <w:r w:rsidRPr="00E31D28">
        <w:t xml:space="preserve">: </w:t>
      </w:r>
      <w:r w:rsidRPr="00E31D28">
        <w:rPr>
          <w:lang w:eastAsia="ko-KR"/>
        </w:rPr>
        <w:t>Values of &lt;</w:t>
      </w:r>
      <w:r w:rsidRPr="00E31D28">
        <w:t>allow-</w:t>
      </w:r>
      <w:r>
        <w:t>remote</w:t>
      </w:r>
      <w:r w:rsidRPr="00691CAB">
        <w:t>-control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6B974EC2" w14:textId="77777777" w:rsidTr="00F66467">
        <w:tc>
          <w:tcPr>
            <w:tcW w:w="1424" w:type="dxa"/>
            <w:shd w:val="clear" w:color="auto" w:fill="auto"/>
          </w:tcPr>
          <w:p w14:paraId="77847281" w14:textId="77777777" w:rsidR="00F63D2D" w:rsidRPr="00847E44" w:rsidRDefault="00F63D2D" w:rsidP="00F66467">
            <w:pPr>
              <w:pStyle w:val="TAL"/>
            </w:pPr>
            <w:r w:rsidRPr="00847E44">
              <w:t>"true"</w:t>
            </w:r>
          </w:p>
        </w:tc>
        <w:tc>
          <w:tcPr>
            <w:tcW w:w="8433" w:type="dxa"/>
            <w:shd w:val="clear" w:color="auto" w:fill="auto"/>
          </w:tcPr>
          <w:p w14:paraId="2F29A478"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of a remote MCVideo UE.</w:t>
            </w:r>
          </w:p>
        </w:tc>
      </w:tr>
      <w:tr w:rsidR="00F63D2D" w:rsidRPr="00847E44" w14:paraId="3EE43A53" w14:textId="77777777" w:rsidTr="00F66467">
        <w:tc>
          <w:tcPr>
            <w:tcW w:w="1424" w:type="dxa"/>
            <w:shd w:val="clear" w:color="auto" w:fill="auto"/>
          </w:tcPr>
          <w:p w14:paraId="26B5470A" w14:textId="77777777" w:rsidR="00F63D2D" w:rsidRPr="00847E44" w:rsidRDefault="00F63D2D" w:rsidP="00F66467">
            <w:pPr>
              <w:pStyle w:val="TAL"/>
            </w:pPr>
            <w:r w:rsidRPr="00847E44">
              <w:t>"false"</w:t>
            </w:r>
          </w:p>
        </w:tc>
        <w:tc>
          <w:tcPr>
            <w:tcW w:w="8433" w:type="dxa"/>
            <w:shd w:val="clear" w:color="auto" w:fill="auto"/>
          </w:tcPr>
          <w:p w14:paraId="1373071A"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remotely control the video capabilities or parameters of a remote MCVideo UE.</w:t>
            </w:r>
          </w:p>
        </w:tc>
      </w:tr>
    </w:tbl>
    <w:p w14:paraId="549E5FBD" w14:textId="77777777" w:rsidR="00F63D2D" w:rsidRDefault="00F63D2D" w:rsidP="00F63D2D"/>
    <w:p w14:paraId="5ACBAA7A" w14:textId="77777777" w:rsidR="00F63D2D" w:rsidRPr="00E31D28" w:rsidRDefault="00F63D2D" w:rsidP="00F63D2D">
      <w:r w:rsidRPr="00E31D28">
        <w:t>The &lt;allow-</w:t>
      </w:r>
      <w:r>
        <w:t>display-remote-</w:t>
      </w:r>
      <w:proofErr w:type="spellStart"/>
      <w:r>
        <w:t>ue</w:t>
      </w:r>
      <w:proofErr w:type="spellEnd"/>
      <w:r>
        <w:t xml:space="preserve">&gt; </w:t>
      </w:r>
      <w:r w:rsidRPr="00E31D28">
        <w:t>element is of type Boolean, as specified in table </w:t>
      </w:r>
      <w:r>
        <w:t>9.3</w:t>
      </w:r>
      <w:r w:rsidRPr="00E31D28">
        <w:t>.2.7-</w:t>
      </w:r>
      <w:r>
        <w:t>8</w:t>
      </w:r>
      <w:r w:rsidRPr="00E31D28">
        <w:t xml:space="preserve">, and </w:t>
      </w:r>
      <w:r w:rsidRPr="003F0382">
        <w:t>corresponds to the "</w:t>
      </w:r>
      <w:proofErr w:type="spellStart"/>
      <w:r w:rsidRPr="00691CAB">
        <w:rPr>
          <w:lang w:eastAsia="ko-KR"/>
        </w:rPr>
        <w:t>AllowedDisplayRemoteUE</w:t>
      </w:r>
      <w:proofErr w:type="spellEnd"/>
      <w:r w:rsidRPr="003F0382">
        <w:t>" element of subclause </w:t>
      </w:r>
      <w:r>
        <w:t>13.2.25</w:t>
      </w:r>
      <w:r w:rsidRPr="003F0382">
        <w:t xml:space="preserve"> in 3GPP TS 24.483 [4].</w:t>
      </w:r>
    </w:p>
    <w:p w14:paraId="5257FBD6" w14:textId="77777777" w:rsidR="00F63D2D" w:rsidRDefault="00F63D2D" w:rsidP="00F63D2D">
      <w:pPr>
        <w:pStyle w:val="TH"/>
      </w:pPr>
      <w:r w:rsidRPr="00E31D28">
        <w:t>Table </w:t>
      </w:r>
      <w:r>
        <w:rPr>
          <w:lang w:eastAsia="ko-KR"/>
        </w:rPr>
        <w:t>9.3</w:t>
      </w:r>
      <w:r w:rsidRPr="00E31D28">
        <w:rPr>
          <w:lang w:eastAsia="ko-KR"/>
        </w:rPr>
        <w:t>.2.7-</w:t>
      </w:r>
      <w:r>
        <w:rPr>
          <w:lang w:eastAsia="ko-KR"/>
        </w:rPr>
        <w:t>8</w:t>
      </w:r>
      <w:r w:rsidRPr="00E31D28">
        <w:t xml:space="preserve">: </w:t>
      </w:r>
      <w:r w:rsidRPr="00E31D28">
        <w:rPr>
          <w:lang w:eastAsia="ko-KR"/>
        </w:rPr>
        <w:t>Values of &lt;</w:t>
      </w:r>
      <w:r w:rsidRPr="00E31D28">
        <w:t>allow-</w:t>
      </w:r>
      <w:r w:rsidRPr="00691CAB">
        <w:t>display-remote-</w:t>
      </w:r>
      <w:proofErr w:type="spellStart"/>
      <w:r w:rsidRPr="00691CAB">
        <w:t>ue</w:t>
      </w:r>
      <w:proofErr w:type="spellEnd"/>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2822B87A" w14:textId="77777777" w:rsidTr="00F66467">
        <w:tc>
          <w:tcPr>
            <w:tcW w:w="1424" w:type="dxa"/>
            <w:shd w:val="clear" w:color="auto" w:fill="auto"/>
          </w:tcPr>
          <w:p w14:paraId="146521B4" w14:textId="77777777" w:rsidR="00F63D2D" w:rsidRPr="00847E44" w:rsidRDefault="00F63D2D" w:rsidP="00F66467">
            <w:pPr>
              <w:pStyle w:val="TAL"/>
            </w:pPr>
            <w:r w:rsidRPr="00847E44">
              <w:t>"true"</w:t>
            </w:r>
          </w:p>
        </w:tc>
        <w:tc>
          <w:tcPr>
            <w:tcW w:w="8433" w:type="dxa"/>
            <w:shd w:val="clear" w:color="auto" w:fill="auto"/>
          </w:tcPr>
          <w:p w14:paraId="06CAAB85"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receive and display the capabilities of a remote MCVideo UE.</w:t>
            </w:r>
          </w:p>
        </w:tc>
      </w:tr>
      <w:tr w:rsidR="00F63D2D" w:rsidRPr="00847E44" w14:paraId="42B3D10F" w14:textId="77777777" w:rsidTr="00F66467">
        <w:tc>
          <w:tcPr>
            <w:tcW w:w="1424" w:type="dxa"/>
            <w:shd w:val="clear" w:color="auto" w:fill="auto"/>
          </w:tcPr>
          <w:p w14:paraId="570BEBC6" w14:textId="77777777" w:rsidR="00F63D2D" w:rsidRPr="00847E44" w:rsidRDefault="00F63D2D" w:rsidP="00F66467">
            <w:pPr>
              <w:pStyle w:val="TAL"/>
            </w:pPr>
            <w:r w:rsidRPr="00847E44">
              <w:t>"false"</w:t>
            </w:r>
          </w:p>
        </w:tc>
        <w:tc>
          <w:tcPr>
            <w:tcW w:w="8433" w:type="dxa"/>
            <w:shd w:val="clear" w:color="auto" w:fill="auto"/>
          </w:tcPr>
          <w:p w14:paraId="7F60E165"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receive and display the capabilities of a remote MCVideo UE.</w:t>
            </w:r>
          </w:p>
        </w:tc>
      </w:tr>
    </w:tbl>
    <w:p w14:paraId="0767FF8C" w14:textId="77777777" w:rsidR="00F63D2D" w:rsidRDefault="00F63D2D" w:rsidP="00F63D2D"/>
    <w:p w14:paraId="3BC36232" w14:textId="77777777" w:rsidR="00F63D2D" w:rsidRPr="00E31D28" w:rsidRDefault="00F63D2D" w:rsidP="00F63D2D">
      <w:r w:rsidRPr="00E31D28">
        <w:t>The &lt;allow-</w:t>
      </w:r>
      <w:r>
        <w:t xml:space="preserve">remote-camera&gt; </w:t>
      </w:r>
      <w:r w:rsidRPr="00E31D28">
        <w:t>element is of type Boolean, as specified in table </w:t>
      </w:r>
      <w:r>
        <w:t>9.3</w:t>
      </w:r>
      <w:r w:rsidRPr="00E31D28">
        <w:t>.2.7-</w:t>
      </w:r>
      <w:r>
        <w:t>9</w:t>
      </w:r>
      <w:r w:rsidRPr="00E31D28">
        <w:t xml:space="preserve">, and </w:t>
      </w:r>
      <w:r w:rsidRPr="003F0382">
        <w:t>corresponds to the "</w:t>
      </w:r>
      <w:proofErr w:type="spellStart"/>
      <w:r w:rsidRPr="00691CAB">
        <w:rPr>
          <w:lang w:eastAsia="ko-KR"/>
        </w:rPr>
        <w:t>AllowedRemoteCamera</w:t>
      </w:r>
      <w:proofErr w:type="spellEnd"/>
      <w:r w:rsidRPr="003F0382">
        <w:t>" element of subclause </w:t>
      </w:r>
      <w:r>
        <w:t>13.2.26</w:t>
      </w:r>
      <w:r w:rsidRPr="003F0382">
        <w:t xml:space="preserve"> in 3GPP TS 24.483 [4].</w:t>
      </w:r>
    </w:p>
    <w:p w14:paraId="519AE4D1" w14:textId="77777777" w:rsidR="00F63D2D" w:rsidRDefault="00F63D2D" w:rsidP="00F63D2D">
      <w:pPr>
        <w:pStyle w:val="TH"/>
      </w:pPr>
      <w:r w:rsidRPr="00E31D28">
        <w:t>Table </w:t>
      </w:r>
      <w:r>
        <w:rPr>
          <w:lang w:eastAsia="ko-KR"/>
        </w:rPr>
        <w:t>9.3</w:t>
      </w:r>
      <w:r w:rsidRPr="00E31D28">
        <w:rPr>
          <w:lang w:eastAsia="ko-KR"/>
        </w:rPr>
        <w:t>.2.7-</w:t>
      </w:r>
      <w:r>
        <w:rPr>
          <w:lang w:eastAsia="ko-KR"/>
        </w:rPr>
        <w:t>9</w:t>
      </w:r>
      <w:r w:rsidRPr="00E31D28">
        <w:t xml:space="preserve">: </w:t>
      </w:r>
      <w:r w:rsidRPr="00E31D28">
        <w:rPr>
          <w:lang w:eastAsia="ko-KR"/>
        </w:rPr>
        <w:t>Values of &lt;</w:t>
      </w:r>
      <w:r w:rsidRPr="00E31D28">
        <w:t>allow-</w:t>
      </w:r>
      <w:r w:rsidRPr="00691CAB">
        <w:t>remote-camera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39A099EF" w14:textId="77777777" w:rsidTr="00F66467">
        <w:tc>
          <w:tcPr>
            <w:tcW w:w="1424" w:type="dxa"/>
            <w:shd w:val="clear" w:color="auto" w:fill="auto"/>
          </w:tcPr>
          <w:p w14:paraId="3E48F8CC" w14:textId="77777777" w:rsidR="00F63D2D" w:rsidRPr="00847E44" w:rsidRDefault="00F63D2D" w:rsidP="00F66467">
            <w:pPr>
              <w:pStyle w:val="TAL"/>
            </w:pPr>
            <w:r w:rsidRPr="00847E44">
              <w:t>"true"</w:t>
            </w:r>
          </w:p>
        </w:tc>
        <w:tc>
          <w:tcPr>
            <w:tcW w:w="8433" w:type="dxa"/>
            <w:shd w:val="clear" w:color="auto" w:fill="auto"/>
          </w:tcPr>
          <w:p w14:paraId="107D7FE8"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activate another MCVideo user's camera.</w:t>
            </w:r>
          </w:p>
        </w:tc>
      </w:tr>
      <w:tr w:rsidR="00F63D2D" w:rsidRPr="00847E44" w14:paraId="70D65F28" w14:textId="77777777" w:rsidTr="00F66467">
        <w:tc>
          <w:tcPr>
            <w:tcW w:w="1424" w:type="dxa"/>
            <w:shd w:val="clear" w:color="auto" w:fill="auto"/>
          </w:tcPr>
          <w:p w14:paraId="613E3792" w14:textId="77777777" w:rsidR="00F63D2D" w:rsidRPr="00847E44" w:rsidRDefault="00F63D2D" w:rsidP="00F66467">
            <w:pPr>
              <w:pStyle w:val="TAL"/>
            </w:pPr>
            <w:r w:rsidRPr="00847E44">
              <w:t>"false"</w:t>
            </w:r>
          </w:p>
        </w:tc>
        <w:tc>
          <w:tcPr>
            <w:tcW w:w="8433" w:type="dxa"/>
            <w:shd w:val="clear" w:color="auto" w:fill="auto"/>
          </w:tcPr>
          <w:p w14:paraId="2AE6BC66"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activate another MCVideo user's camera.</w:t>
            </w:r>
          </w:p>
        </w:tc>
      </w:tr>
    </w:tbl>
    <w:p w14:paraId="6B0D7405" w14:textId="77777777" w:rsidR="00F63D2D" w:rsidRDefault="00F63D2D" w:rsidP="00F63D2D"/>
    <w:p w14:paraId="7E28D2A2" w14:textId="77777777" w:rsidR="00F63D2D" w:rsidRPr="00E31D28" w:rsidRDefault="00F63D2D" w:rsidP="00F63D2D">
      <w:r w:rsidRPr="00E31D28">
        <w:t>The &lt;allow-</w:t>
      </w:r>
      <w:r>
        <w:t xml:space="preserve">push-video&gt; </w:t>
      </w:r>
      <w:r w:rsidRPr="00E31D28">
        <w:t>element is of type Boolean, as specified in table </w:t>
      </w:r>
      <w:r>
        <w:t>9.3</w:t>
      </w:r>
      <w:r w:rsidRPr="00E31D28">
        <w:t>.2.7-</w:t>
      </w:r>
      <w:r>
        <w:t>10</w:t>
      </w:r>
      <w:r w:rsidRPr="00E31D28">
        <w:t xml:space="preserve">, and </w:t>
      </w:r>
      <w:r w:rsidRPr="003F0382">
        <w:t>corresponds to the "</w:t>
      </w:r>
      <w:proofErr w:type="spellStart"/>
      <w:r w:rsidRPr="00691CAB">
        <w:rPr>
          <w:lang w:eastAsia="ko-KR"/>
        </w:rPr>
        <w:t>Allowed</w:t>
      </w:r>
      <w:r>
        <w:rPr>
          <w:lang w:eastAsia="ko-KR"/>
        </w:rPr>
        <w:t>PushVideo</w:t>
      </w:r>
      <w:proofErr w:type="spellEnd"/>
      <w:r w:rsidRPr="003F0382">
        <w:t>" element of subclause </w:t>
      </w:r>
      <w:r>
        <w:t>13.2.27</w:t>
      </w:r>
      <w:r w:rsidRPr="003F0382">
        <w:t xml:space="preserve"> in 3GPP TS 24.483 [4].</w:t>
      </w:r>
    </w:p>
    <w:p w14:paraId="7F258390" w14:textId="77777777" w:rsidR="00F63D2D" w:rsidRDefault="00F63D2D" w:rsidP="00F63D2D">
      <w:pPr>
        <w:pStyle w:val="TH"/>
      </w:pPr>
      <w:r w:rsidRPr="00E31D28">
        <w:t>Table </w:t>
      </w:r>
      <w:r>
        <w:rPr>
          <w:lang w:eastAsia="ko-KR"/>
        </w:rPr>
        <w:t>9.3</w:t>
      </w:r>
      <w:r w:rsidRPr="00E31D28">
        <w:rPr>
          <w:lang w:eastAsia="ko-KR"/>
        </w:rPr>
        <w:t>.2.7-</w:t>
      </w:r>
      <w:r>
        <w:rPr>
          <w:lang w:eastAsia="ko-KR"/>
        </w:rPr>
        <w:t>10</w:t>
      </w:r>
      <w:r w:rsidRPr="00E31D28">
        <w:t xml:space="preserve">: </w:t>
      </w:r>
      <w:r w:rsidRPr="00E31D28">
        <w:rPr>
          <w:lang w:eastAsia="ko-KR"/>
        </w:rPr>
        <w:t>Values of &lt;</w:t>
      </w:r>
      <w:r w:rsidRPr="00E31D28">
        <w:t>allow-</w:t>
      </w:r>
      <w:r>
        <w:t>push-video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7E66E622" w14:textId="77777777" w:rsidTr="00F66467">
        <w:tc>
          <w:tcPr>
            <w:tcW w:w="1424" w:type="dxa"/>
            <w:shd w:val="clear" w:color="auto" w:fill="auto"/>
          </w:tcPr>
          <w:p w14:paraId="5D352F1C" w14:textId="77777777" w:rsidR="00F63D2D" w:rsidRPr="00847E44" w:rsidRDefault="00F63D2D" w:rsidP="00F66467">
            <w:pPr>
              <w:pStyle w:val="TAL"/>
            </w:pPr>
            <w:r w:rsidRPr="00847E44">
              <w:t>"true"</w:t>
            </w:r>
          </w:p>
        </w:tc>
        <w:tc>
          <w:tcPr>
            <w:tcW w:w="8433" w:type="dxa"/>
            <w:shd w:val="clear" w:color="auto" w:fill="auto"/>
          </w:tcPr>
          <w:p w14:paraId="5C5D327E"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push a video to another MCVideo user.</w:t>
            </w:r>
          </w:p>
        </w:tc>
      </w:tr>
      <w:tr w:rsidR="00F63D2D" w:rsidRPr="00847E44" w14:paraId="651270F4" w14:textId="77777777" w:rsidTr="00F66467">
        <w:tc>
          <w:tcPr>
            <w:tcW w:w="1424" w:type="dxa"/>
            <w:shd w:val="clear" w:color="auto" w:fill="auto"/>
          </w:tcPr>
          <w:p w14:paraId="4C97A8CD" w14:textId="77777777" w:rsidR="00F63D2D" w:rsidRPr="00847E44" w:rsidRDefault="00F63D2D" w:rsidP="00F66467">
            <w:pPr>
              <w:pStyle w:val="TAL"/>
            </w:pPr>
            <w:r w:rsidRPr="00847E44">
              <w:t>"false"</w:t>
            </w:r>
          </w:p>
        </w:tc>
        <w:tc>
          <w:tcPr>
            <w:tcW w:w="8433" w:type="dxa"/>
            <w:shd w:val="clear" w:color="auto" w:fill="auto"/>
          </w:tcPr>
          <w:p w14:paraId="7133A373"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push a video to another MCVideo user.</w:t>
            </w:r>
          </w:p>
        </w:tc>
      </w:tr>
    </w:tbl>
    <w:p w14:paraId="0F843C5A" w14:textId="77777777" w:rsidR="00F63D2D" w:rsidRDefault="00F63D2D" w:rsidP="00F63D2D"/>
    <w:p w14:paraId="5F0BF7E6" w14:textId="77777777" w:rsidR="00F63D2D" w:rsidRPr="00E31D28" w:rsidRDefault="00F63D2D" w:rsidP="00F63D2D">
      <w:r w:rsidRPr="00E31D28">
        <w:t>The &lt;allow-</w:t>
      </w:r>
      <w:r>
        <w:t xml:space="preserve">auto-send-notify&gt; </w:t>
      </w:r>
      <w:r w:rsidRPr="00E31D28">
        <w:t>element is of type Boolean, as specified in table </w:t>
      </w:r>
      <w:r>
        <w:t>9.3</w:t>
      </w:r>
      <w:r w:rsidRPr="00E31D28">
        <w:t>.2.7-</w:t>
      </w:r>
      <w:r>
        <w:t>11</w:t>
      </w:r>
      <w:r w:rsidRPr="00E31D28">
        <w:t xml:space="preserve">, and </w:t>
      </w:r>
      <w:r w:rsidRPr="003F0382">
        <w:t>corresponds to the "</w:t>
      </w:r>
      <w:proofErr w:type="spellStart"/>
      <w:r w:rsidRPr="00691CAB">
        <w:rPr>
          <w:lang w:eastAsia="ko-KR"/>
        </w:rPr>
        <w:t>AllowedAutoSendNotify</w:t>
      </w:r>
      <w:proofErr w:type="spellEnd"/>
      <w:r w:rsidRPr="003F0382">
        <w:t>" element of subclause </w:t>
      </w:r>
      <w:r>
        <w:t>13.2.28</w:t>
      </w:r>
      <w:r w:rsidRPr="003F0382">
        <w:t xml:space="preserve"> in 3GPP TS 24.483 [4].</w:t>
      </w:r>
    </w:p>
    <w:p w14:paraId="69321D07" w14:textId="77777777" w:rsidR="00F63D2D" w:rsidRDefault="00F63D2D" w:rsidP="00F63D2D">
      <w:pPr>
        <w:pStyle w:val="TH"/>
      </w:pPr>
      <w:r w:rsidRPr="00E31D28">
        <w:t>Table </w:t>
      </w:r>
      <w:r>
        <w:rPr>
          <w:lang w:eastAsia="ko-KR"/>
        </w:rPr>
        <w:t>9.3</w:t>
      </w:r>
      <w:r w:rsidRPr="00E31D28">
        <w:rPr>
          <w:lang w:eastAsia="ko-KR"/>
        </w:rPr>
        <w:t>.2.7-</w:t>
      </w:r>
      <w:r>
        <w:rPr>
          <w:lang w:eastAsia="ko-KR"/>
        </w:rPr>
        <w:t>11</w:t>
      </w:r>
      <w:r w:rsidRPr="00E31D28">
        <w:t xml:space="preserve">: </w:t>
      </w:r>
      <w:r w:rsidRPr="00E31D28">
        <w:rPr>
          <w:lang w:eastAsia="ko-KR"/>
        </w:rPr>
        <w:t>Values of &lt;</w:t>
      </w:r>
      <w:r w:rsidRPr="00E31D28">
        <w:t>allow-</w:t>
      </w:r>
      <w:r w:rsidRPr="00691CAB">
        <w:t>auto-send-notify</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4D42EE96" w14:textId="77777777" w:rsidTr="00F66467">
        <w:tc>
          <w:tcPr>
            <w:tcW w:w="1424" w:type="dxa"/>
            <w:shd w:val="clear" w:color="auto" w:fill="auto"/>
          </w:tcPr>
          <w:p w14:paraId="429073A7" w14:textId="77777777" w:rsidR="00F63D2D" w:rsidRPr="00847E44" w:rsidRDefault="00F63D2D" w:rsidP="00F66467">
            <w:pPr>
              <w:pStyle w:val="TAL"/>
            </w:pPr>
            <w:r w:rsidRPr="00847E44">
              <w:t>"true"</w:t>
            </w:r>
          </w:p>
        </w:tc>
        <w:tc>
          <w:tcPr>
            <w:tcW w:w="8433" w:type="dxa"/>
            <w:shd w:val="clear" w:color="auto" w:fill="auto"/>
          </w:tcPr>
          <w:p w14:paraId="3AB1ACE7"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enable and disable the automatic sending of a notification to a second MCVideo user that a video is being pushed to a third MCVideo user.</w:t>
            </w:r>
          </w:p>
        </w:tc>
      </w:tr>
      <w:tr w:rsidR="00F63D2D" w:rsidRPr="00847E44" w14:paraId="443FF066" w14:textId="77777777" w:rsidTr="00F66467">
        <w:tc>
          <w:tcPr>
            <w:tcW w:w="1424" w:type="dxa"/>
            <w:shd w:val="clear" w:color="auto" w:fill="auto"/>
          </w:tcPr>
          <w:p w14:paraId="1BC7D413" w14:textId="77777777" w:rsidR="00F63D2D" w:rsidRPr="00847E44" w:rsidRDefault="00F63D2D" w:rsidP="00F66467">
            <w:pPr>
              <w:pStyle w:val="TAL"/>
            </w:pPr>
            <w:r w:rsidRPr="00847E44">
              <w:t>"false"</w:t>
            </w:r>
          </w:p>
        </w:tc>
        <w:tc>
          <w:tcPr>
            <w:tcW w:w="8433" w:type="dxa"/>
            <w:shd w:val="clear" w:color="auto" w:fill="auto"/>
          </w:tcPr>
          <w:p w14:paraId="5C1F9FBD"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enable and disable the automatic sending of a notification to a second MCVideo user that a video is being pushed to a third MCVideo user.</w:t>
            </w:r>
          </w:p>
        </w:tc>
      </w:tr>
    </w:tbl>
    <w:p w14:paraId="63F6519E" w14:textId="77777777" w:rsidR="00F63D2D" w:rsidRDefault="00F63D2D" w:rsidP="00F63D2D"/>
    <w:p w14:paraId="7BA60F0F" w14:textId="77777777" w:rsidR="00F63D2D" w:rsidRPr="00E31D28" w:rsidRDefault="00F63D2D" w:rsidP="00F63D2D">
      <w:r w:rsidRPr="00E31D28">
        <w:t>The &lt;allow-</w:t>
      </w:r>
      <w:r w:rsidRPr="00E31D28">
        <w:rPr>
          <w:lang w:eastAsia="ko-KR"/>
        </w:rPr>
        <w:t>request-affiliated-groups</w:t>
      </w:r>
      <w:r w:rsidRPr="00E31D28">
        <w:t>&gt; element is of type Boolean, as specified in table </w:t>
      </w:r>
      <w:r>
        <w:t>9.3</w:t>
      </w:r>
      <w:r w:rsidRPr="00E31D28">
        <w:t>.2.7-</w:t>
      </w:r>
      <w:r>
        <w:t>12</w:t>
      </w:r>
      <w:r w:rsidRPr="00E31D28">
        <w:t>, and does not appear in the user profile configuration managed object specified in 3GPP TS 24.</w:t>
      </w:r>
      <w:r>
        <w:t>483 [4]</w:t>
      </w:r>
    </w:p>
    <w:p w14:paraId="2C9CAB89" w14:textId="77777777" w:rsidR="00F63D2D" w:rsidRPr="00E31D28" w:rsidRDefault="00F63D2D" w:rsidP="00F63D2D">
      <w:pPr>
        <w:pStyle w:val="TH"/>
      </w:pPr>
      <w:r w:rsidRPr="00E31D28">
        <w:lastRenderedPageBreak/>
        <w:t>Table </w:t>
      </w:r>
      <w:r>
        <w:rPr>
          <w:lang w:eastAsia="ko-KR"/>
        </w:rPr>
        <w:t>9.3</w:t>
      </w:r>
      <w:r w:rsidRPr="00E31D28">
        <w:rPr>
          <w:lang w:eastAsia="ko-KR"/>
        </w:rPr>
        <w:t>.2.7-</w:t>
      </w:r>
      <w:r>
        <w:rPr>
          <w:lang w:eastAsia="ko-KR"/>
        </w:rPr>
        <w:t>12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7B226D99" w14:textId="77777777" w:rsidTr="00F66467">
        <w:tc>
          <w:tcPr>
            <w:tcW w:w="1435" w:type="dxa"/>
            <w:shd w:val="clear" w:color="auto" w:fill="auto"/>
          </w:tcPr>
          <w:p w14:paraId="116D6EA1" w14:textId="77777777" w:rsidR="00F63D2D" w:rsidRPr="00E31D28" w:rsidRDefault="00F63D2D" w:rsidP="00F66467">
            <w:pPr>
              <w:pStyle w:val="TAL"/>
            </w:pPr>
            <w:r w:rsidRPr="00E31D28">
              <w:t>"true"</w:t>
            </w:r>
          </w:p>
        </w:tc>
        <w:tc>
          <w:tcPr>
            <w:tcW w:w="8529" w:type="dxa"/>
            <w:shd w:val="clear" w:color="auto" w:fill="auto"/>
          </w:tcPr>
          <w:p w14:paraId="2E39D162"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63D2D" w:rsidRPr="00E31D28" w14:paraId="1057DBF5" w14:textId="77777777" w:rsidTr="00F66467">
        <w:tc>
          <w:tcPr>
            <w:tcW w:w="1435" w:type="dxa"/>
            <w:shd w:val="clear" w:color="auto" w:fill="auto"/>
          </w:tcPr>
          <w:p w14:paraId="72D36DFB" w14:textId="77777777" w:rsidR="00F63D2D" w:rsidRPr="00E31D28" w:rsidRDefault="00F63D2D" w:rsidP="00F66467">
            <w:pPr>
              <w:pStyle w:val="TAL"/>
            </w:pPr>
            <w:r w:rsidRPr="00E31D28">
              <w:t>"false"</w:t>
            </w:r>
          </w:p>
        </w:tc>
        <w:tc>
          <w:tcPr>
            <w:tcW w:w="8529" w:type="dxa"/>
            <w:shd w:val="clear" w:color="auto" w:fill="auto"/>
          </w:tcPr>
          <w:p w14:paraId="342F2980"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159E1249" w14:textId="77777777" w:rsidR="00F63D2D" w:rsidRPr="00E31D28" w:rsidRDefault="00F63D2D" w:rsidP="00F63D2D"/>
    <w:p w14:paraId="6C302A8C" w14:textId="77777777" w:rsidR="00F63D2D" w:rsidRPr="00E31D28" w:rsidRDefault="00F63D2D" w:rsidP="00F63D2D">
      <w:r w:rsidRPr="00E31D28">
        <w:t>The &lt;allow-</w:t>
      </w:r>
      <w:r w:rsidRPr="00E31D28">
        <w:rPr>
          <w:lang w:eastAsia="ko-KR"/>
        </w:rPr>
        <w:t>request-to-affiliate-other-users</w:t>
      </w:r>
      <w:r w:rsidRPr="00E31D28">
        <w:t>&gt; element is of type Boolean, as specified in table </w:t>
      </w:r>
      <w:r>
        <w:t>9.3</w:t>
      </w:r>
      <w:r w:rsidRPr="00E31D28">
        <w:t>.2.7-</w:t>
      </w:r>
      <w:r>
        <w:t>13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0EDD2743" w14:textId="77777777" w:rsidR="00F63D2D" w:rsidRPr="00E31D28" w:rsidRDefault="00F63D2D" w:rsidP="00F63D2D">
      <w:pPr>
        <w:pStyle w:val="TH"/>
      </w:pPr>
      <w:r w:rsidRPr="00E31D28">
        <w:t>Table </w:t>
      </w:r>
      <w:r>
        <w:rPr>
          <w:lang w:eastAsia="ko-KR"/>
        </w:rPr>
        <w:t>9.3</w:t>
      </w:r>
      <w:r w:rsidRPr="00E31D28">
        <w:rPr>
          <w:lang w:eastAsia="ko-KR"/>
        </w:rPr>
        <w:t>.2.7-</w:t>
      </w:r>
      <w:r>
        <w:rPr>
          <w:lang w:eastAsia="ko-KR"/>
        </w:rPr>
        <w:t>13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4CA4C1E8" w14:textId="77777777" w:rsidTr="00F66467">
        <w:tc>
          <w:tcPr>
            <w:tcW w:w="1435" w:type="dxa"/>
            <w:shd w:val="clear" w:color="auto" w:fill="auto"/>
          </w:tcPr>
          <w:p w14:paraId="5537E61E" w14:textId="77777777" w:rsidR="00F63D2D" w:rsidRPr="00E31D28" w:rsidRDefault="00F63D2D" w:rsidP="00F66467">
            <w:pPr>
              <w:pStyle w:val="TAL"/>
            </w:pPr>
            <w:r w:rsidRPr="00E31D28">
              <w:t>"true"</w:t>
            </w:r>
          </w:p>
        </w:tc>
        <w:tc>
          <w:tcPr>
            <w:tcW w:w="8529" w:type="dxa"/>
            <w:shd w:val="clear" w:color="auto" w:fill="auto"/>
          </w:tcPr>
          <w:p w14:paraId="5C83F040"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p>
        </w:tc>
      </w:tr>
      <w:tr w:rsidR="00F63D2D" w:rsidRPr="00E31D28" w14:paraId="71C491DC" w14:textId="77777777" w:rsidTr="00F66467">
        <w:tc>
          <w:tcPr>
            <w:tcW w:w="1435" w:type="dxa"/>
            <w:shd w:val="clear" w:color="auto" w:fill="auto"/>
          </w:tcPr>
          <w:p w14:paraId="67AFC861" w14:textId="77777777" w:rsidR="00F63D2D" w:rsidRPr="00E31D28" w:rsidRDefault="00F63D2D" w:rsidP="00F66467">
            <w:pPr>
              <w:pStyle w:val="TAL"/>
            </w:pPr>
            <w:r w:rsidRPr="00E31D28">
              <w:t>"false"</w:t>
            </w:r>
          </w:p>
        </w:tc>
        <w:tc>
          <w:tcPr>
            <w:tcW w:w="8529" w:type="dxa"/>
            <w:shd w:val="clear" w:color="auto" w:fill="auto"/>
          </w:tcPr>
          <w:p w14:paraId="5DA72F0B"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p>
        </w:tc>
      </w:tr>
    </w:tbl>
    <w:p w14:paraId="1D1C8F19" w14:textId="77777777" w:rsidR="00F63D2D" w:rsidRPr="00E31D28" w:rsidRDefault="00F63D2D" w:rsidP="00F63D2D"/>
    <w:p w14:paraId="6BAA7464" w14:textId="77777777" w:rsidR="00F63D2D" w:rsidRPr="00E31D28" w:rsidRDefault="00F63D2D" w:rsidP="00F63D2D">
      <w:r w:rsidRPr="00E31D28">
        <w:t>The &lt;allow-</w:t>
      </w:r>
      <w:r w:rsidRPr="00E31D28">
        <w:rPr>
          <w:lang w:eastAsia="ko-KR"/>
        </w:rPr>
        <w:t>recommend-to-affiliate-other-users</w:t>
      </w:r>
      <w:r w:rsidRPr="00E31D28">
        <w:t>&gt; element is of type Boolean, as specified in table </w:t>
      </w:r>
      <w:r>
        <w:t>9.3</w:t>
      </w:r>
      <w:r w:rsidRPr="00E31D28">
        <w:t>.2.7-</w:t>
      </w:r>
      <w:r>
        <w:t>14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05401705" w14:textId="77777777" w:rsidR="00F63D2D" w:rsidRPr="00E31D28" w:rsidRDefault="00F63D2D" w:rsidP="00F63D2D">
      <w:pPr>
        <w:pStyle w:val="TH"/>
      </w:pPr>
      <w:r w:rsidRPr="00E31D28">
        <w:t>Table </w:t>
      </w:r>
      <w:r>
        <w:rPr>
          <w:lang w:eastAsia="ko-KR"/>
        </w:rPr>
        <w:t>9.3.2.7-14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17145482" w14:textId="77777777" w:rsidTr="00F66467">
        <w:tc>
          <w:tcPr>
            <w:tcW w:w="1435" w:type="dxa"/>
            <w:shd w:val="clear" w:color="auto" w:fill="auto"/>
          </w:tcPr>
          <w:p w14:paraId="06BFC382" w14:textId="77777777" w:rsidR="00F63D2D" w:rsidRPr="00E31D28" w:rsidRDefault="00F63D2D" w:rsidP="00F66467">
            <w:pPr>
              <w:pStyle w:val="TAL"/>
            </w:pPr>
            <w:r w:rsidRPr="00E31D28">
              <w:t>"true"</w:t>
            </w:r>
          </w:p>
        </w:tc>
        <w:tc>
          <w:tcPr>
            <w:tcW w:w="8529" w:type="dxa"/>
            <w:shd w:val="clear" w:color="auto" w:fill="auto"/>
          </w:tcPr>
          <w:p w14:paraId="05BBF78B"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63D2D" w:rsidRPr="00E31D28" w14:paraId="00E161EB" w14:textId="77777777" w:rsidTr="00F66467">
        <w:tc>
          <w:tcPr>
            <w:tcW w:w="1435" w:type="dxa"/>
            <w:shd w:val="clear" w:color="auto" w:fill="auto"/>
          </w:tcPr>
          <w:p w14:paraId="01FABDDF" w14:textId="77777777" w:rsidR="00F63D2D" w:rsidRPr="00E31D28" w:rsidRDefault="00F63D2D" w:rsidP="00F66467">
            <w:pPr>
              <w:pStyle w:val="TAL"/>
            </w:pPr>
            <w:r w:rsidRPr="00E31D28">
              <w:t>"false"</w:t>
            </w:r>
          </w:p>
        </w:tc>
        <w:tc>
          <w:tcPr>
            <w:tcW w:w="8529" w:type="dxa"/>
            <w:shd w:val="clear" w:color="auto" w:fill="auto"/>
          </w:tcPr>
          <w:p w14:paraId="0B52C1CC"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61761E52" w14:textId="77777777" w:rsidR="00F63D2D" w:rsidRPr="00847E44" w:rsidRDefault="00F63D2D" w:rsidP="00F63D2D"/>
    <w:p w14:paraId="0B7615F3" w14:textId="77777777" w:rsidR="00F63D2D" w:rsidRPr="00E31D28" w:rsidRDefault="00F63D2D" w:rsidP="00F63D2D">
      <w:r w:rsidRPr="00847E44">
        <w:t>The &lt;allow-regroup&gt; element is of type Boolean, as specified in table </w:t>
      </w:r>
      <w:r>
        <w:t>9.3.2.7-15</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p>
    <w:p w14:paraId="4C34C160" w14:textId="77777777" w:rsidR="00F63D2D" w:rsidRPr="00847E44" w:rsidRDefault="00F63D2D" w:rsidP="00F63D2D">
      <w:pPr>
        <w:pStyle w:val="TH"/>
      </w:pPr>
      <w:r w:rsidRPr="00847E44">
        <w:t>Table </w:t>
      </w:r>
      <w:r>
        <w:rPr>
          <w:lang w:eastAsia="ko-KR"/>
        </w:rPr>
        <w:t>9.3.2.7-15</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D2D" w:rsidRPr="00847E44" w14:paraId="40BDB477" w14:textId="77777777" w:rsidTr="00F66467">
        <w:tc>
          <w:tcPr>
            <w:tcW w:w="1435" w:type="dxa"/>
            <w:shd w:val="clear" w:color="auto" w:fill="auto"/>
          </w:tcPr>
          <w:p w14:paraId="1EEB5F43" w14:textId="77777777" w:rsidR="00F63D2D" w:rsidRPr="00847E44" w:rsidRDefault="00F63D2D" w:rsidP="00F66467">
            <w:pPr>
              <w:pStyle w:val="TAL"/>
            </w:pPr>
            <w:r w:rsidRPr="00847E44">
              <w:t>"true"</w:t>
            </w:r>
          </w:p>
        </w:tc>
        <w:tc>
          <w:tcPr>
            <w:tcW w:w="8529" w:type="dxa"/>
            <w:shd w:val="clear" w:color="auto" w:fill="auto"/>
          </w:tcPr>
          <w:p w14:paraId="46B24995" w14:textId="77777777" w:rsidR="00F63D2D" w:rsidRPr="00847E44" w:rsidRDefault="00F63D2D" w:rsidP="00F66467">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63D2D" w:rsidRPr="00847E44" w14:paraId="3211BE80" w14:textId="77777777" w:rsidTr="00F66467">
        <w:tc>
          <w:tcPr>
            <w:tcW w:w="1435" w:type="dxa"/>
            <w:shd w:val="clear" w:color="auto" w:fill="auto"/>
          </w:tcPr>
          <w:p w14:paraId="48C1232E" w14:textId="77777777" w:rsidR="00F63D2D" w:rsidRPr="00847E44" w:rsidRDefault="00F63D2D" w:rsidP="00F66467">
            <w:pPr>
              <w:pStyle w:val="TAL"/>
            </w:pPr>
            <w:r w:rsidRPr="00847E44">
              <w:t>"false"</w:t>
            </w:r>
          </w:p>
        </w:tc>
        <w:tc>
          <w:tcPr>
            <w:tcW w:w="8529" w:type="dxa"/>
            <w:shd w:val="clear" w:color="auto" w:fill="auto"/>
          </w:tcPr>
          <w:p w14:paraId="346F6F68" w14:textId="77777777" w:rsidR="00F63D2D" w:rsidRPr="00847E44" w:rsidRDefault="00F63D2D" w:rsidP="00F66467">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DC6068B" w14:textId="77777777" w:rsidR="00F63D2D" w:rsidRDefault="00F63D2D" w:rsidP="00F63D2D"/>
    <w:p w14:paraId="60F5FEBA" w14:textId="77777777" w:rsidR="00F63D2D" w:rsidRPr="00441BFF" w:rsidRDefault="00F63D2D" w:rsidP="00F63D2D">
      <w:r w:rsidRPr="00441BFF">
        <w:t>The &lt;allow-presence-status&gt; element is of type Boolean, as specified in table </w:t>
      </w:r>
      <w:r>
        <w:t>9.3</w:t>
      </w:r>
      <w:r w:rsidRPr="00441BFF">
        <w:t>.2.7-</w:t>
      </w:r>
      <w:r>
        <w:t>16</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13.2.69 in 3GPP TS 24.483 </w:t>
      </w:r>
      <w:r w:rsidRPr="003F0382">
        <w:t>[4].</w:t>
      </w:r>
    </w:p>
    <w:p w14:paraId="583A05B4" w14:textId="77777777" w:rsidR="00F63D2D" w:rsidRPr="00441BFF" w:rsidRDefault="00F63D2D" w:rsidP="00F63D2D">
      <w:pPr>
        <w:pStyle w:val="TH"/>
      </w:pPr>
      <w:r w:rsidRPr="00441BFF">
        <w:t>Table </w:t>
      </w:r>
      <w:r>
        <w:rPr>
          <w:lang w:eastAsia="ko-KR"/>
        </w:rPr>
        <w:t>9.3</w:t>
      </w:r>
      <w:r w:rsidRPr="00441BFF">
        <w:rPr>
          <w:lang w:eastAsia="ko-KR"/>
        </w:rPr>
        <w:t>.2.7-</w:t>
      </w:r>
      <w:r>
        <w:rPr>
          <w:lang w:eastAsia="ko-KR"/>
        </w:rPr>
        <w:t>16</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441BFF" w14:paraId="636E91AE" w14:textId="77777777" w:rsidTr="00F66467">
        <w:tc>
          <w:tcPr>
            <w:tcW w:w="1426" w:type="dxa"/>
            <w:shd w:val="clear" w:color="auto" w:fill="auto"/>
          </w:tcPr>
          <w:p w14:paraId="44F9A5F4" w14:textId="77777777" w:rsidR="00F63D2D" w:rsidRPr="00441BFF" w:rsidRDefault="00F63D2D" w:rsidP="00F66467">
            <w:pPr>
              <w:pStyle w:val="TAL"/>
            </w:pPr>
            <w:r w:rsidRPr="00441BFF">
              <w:t>"true"</w:t>
            </w:r>
          </w:p>
        </w:tc>
        <w:tc>
          <w:tcPr>
            <w:tcW w:w="8431" w:type="dxa"/>
            <w:shd w:val="clear" w:color="auto" w:fill="auto"/>
          </w:tcPr>
          <w:p w14:paraId="38605A22" w14:textId="77777777" w:rsidR="00F63D2D" w:rsidRPr="00441BFF" w:rsidRDefault="00F63D2D" w:rsidP="00F66467">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63D2D" w:rsidRPr="00441BFF" w14:paraId="295E567A" w14:textId="77777777" w:rsidTr="00F66467">
        <w:tc>
          <w:tcPr>
            <w:tcW w:w="1426" w:type="dxa"/>
            <w:shd w:val="clear" w:color="auto" w:fill="auto"/>
          </w:tcPr>
          <w:p w14:paraId="23D7BD6B" w14:textId="77777777" w:rsidR="00F63D2D" w:rsidRPr="00441BFF" w:rsidRDefault="00F63D2D" w:rsidP="00F66467">
            <w:pPr>
              <w:pStyle w:val="TAL"/>
            </w:pPr>
            <w:r w:rsidRPr="00441BFF">
              <w:t>"false"</w:t>
            </w:r>
          </w:p>
        </w:tc>
        <w:tc>
          <w:tcPr>
            <w:tcW w:w="8431" w:type="dxa"/>
            <w:shd w:val="clear" w:color="auto" w:fill="auto"/>
          </w:tcPr>
          <w:p w14:paraId="268A795B" w14:textId="77777777" w:rsidR="00F63D2D" w:rsidRPr="00441BFF" w:rsidRDefault="00F63D2D" w:rsidP="00F66467">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3284590" w14:textId="77777777" w:rsidR="00F63D2D" w:rsidRPr="00441BFF" w:rsidRDefault="00F63D2D" w:rsidP="00F63D2D"/>
    <w:p w14:paraId="5B01647A" w14:textId="77777777" w:rsidR="00F63D2D" w:rsidRPr="00441BFF" w:rsidRDefault="00F63D2D" w:rsidP="00F63D2D">
      <w:r w:rsidRPr="00441BFF">
        <w:t>The &lt;allow-request-presence&gt; element is of type Boolean, as specified in table </w:t>
      </w:r>
      <w:r>
        <w:t>9.3.2.7-17</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F787AE1" w14:textId="77777777" w:rsidR="00F63D2D" w:rsidRPr="00441BFF" w:rsidRDefault="00F63D2D" w:rsidP="00F63D2D">
      <w:pPr>
        <w:pStyle w:val="TH"/>
      </w:pPr>
      <w:r w:rsidRPr="00441BFF">
        <w:lastRenderedPageBreak/>
        <w:t>Table </w:t>
      </w:r>
      <w:r>
        <w:rPr>
          <w:lang w:eastAsia="ko-KR"/>
        </w:rPr>
        <w:t>9.3.2.7-17</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41BFF" w14:paraId="6F6A4F2C" w14:textId="77777777" w:rsidTr="00F66467">
        <w:tc>
          <w:tcPr>
            <w:tcW w:w="1425" w:type="dxa"/>
            <w:shd w:val="clear" w:color="auto" w:fill="auto"/>
          </w:tcPr>
          <w:p w14:paraId="2C0EEC6C" w14:textId="77777777" w:rsidR="00F63D2D" w:rsidRPr="00441BFF" w:rsidRDefault="00F63D2D" w:rsidP="00F66467">
            <w:pPr>
              <w:pStyle w:val="TAL"/>
            </w:pPr>
            <w:r w:rsidRPr="00441BFF">
              <w:t>"true"</w:t>
            </w:r>
          </w:p>
        </w:tc>
        <w:tc>
          <w:tcPr>
            <w:tcW w:w="8432" w:type="dxa"/>
            <w:shd w:val="clear" w:color="auto" w:fill="auto"/>
          </w:tcPr>
          <w:p w14:paraId="5390A72D" w14:textId="77777777" w:rsidR="00F63D2D" w:rsidRPr="00441BFF" w:rsidRDefault="00F63D2D" w:rsidP="00F66467">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63D2D" w:rsidRPr="00441BFF" w14:paraId="3805EBB9" w14:textId="77777777" w:rsidTr="00F66467">
        <w:tc>
          <w:tcPr>
            <w:tcW w:w="1425" w:type="dxa"/>
            <w:shd w:val="clear" w:color="auto" w:fill="auto"/>
          </w:tcPr>
          <w:p w14:paraId="5C6C456A" w14:textId="77777777" w:rsidR="00F63D2D" w:rsidRPr="00441BFF" w:rsidRDefault="00F63D2D" w:rsidP="00F66467">
            <w:pPr>
              <w:pStyle w:val="TAL"/>
            </w:pPr>
            <w:r w:rsidRPr="00441BFF">
              <w:t>"false"</w:t>
            </w:r>
          </w:p>
        </w:tc>
        <w:tc>
          <w:tcPr>
            <w:tcW w:w="8432" w:type="dxa"/>
            <w:shd w:val="clear" w:color="auto" w:fill="auto"/>
          </w:tcPr>
          <w:p w14:paraId="40AFEC38" w14:textId="77777777" w:rsidR="00F63D2D" w:rsidRPr="00441BFF" w:rsidRDefault="00F63D2D" w:rsidP="00F66467">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5630E7B4" w14:textId="77777777" w:rsidR="00F63D2D" w:rsidRPr="00441BFF" w:rsidRDefault="00F63D2D" w:rsidP="00F63D2D"/>
    <w:p w14:paraId="2D35D9E1" w14:textId="77777777" w:rsidR="00F63D2D" w:rsidRDefault="00F63D2D" w:rsidP="00F63D2D">
      <w:r w:rsidRPr="0045024E">
        <w:t xml:space="preserve">The &lt;allow-activate-emergency-alert&gt; element is of type Boolean, as </w:t>
      </w:r>
      <w:r>
        <w:t>specified in table 9.3.2.7-18</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5F45F6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63D2D" w:rsidRPr="0045024E" w14:paraId="2374C907" w14:textId="77777777" w:rsidTr="00F66467">
        <w:tc>
          <w:tcPr>
            <w:tcW w:w="1435" w:type="dxa"/>
            <w:shd w:val="clear" w:color="auto" w:fill="auto"/>
          </w:tcPr>
          <w:p w14:paraId="0AFC19DB" w14:textId="77777777" w:rsidR="00F63D2D" w:rsidRPr="0045024E" w:rsidRDefault="00F63D2D" w:rsidP="00F66467">
            <w:pPr>
              <w:pStyle w:val="TAL"/>
            </w:pPr>
            <w:r>
              <w:t>"</w:t>
            </w:r>
            <w:r w:rsidRPr="0045024E">
              <w:t>true</w:t>
            </w:r>
            <w:r>
              <w:t>"</w:t>
            </w:r>
          </w:p>
        </w:tc>
        <w:tc>
          <w:tcPr>
            <w:tcW w:w="8529" w:type="dxa"/>
            <w:shd w:val="clear" w:color="auto" w:fill="auto"/>
          </w:tcPr>
          <w:p w14:paraId="0478A594" w14:textId="77777777" w:rsidR="00F63D2D" w:rsidRPr="0045024E" w:rsidRDefault="00F63D2D" w:rsidP="00F66467">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63D2D" w:rsidRPr="0045024E" w14:paraId="67253DDE" w14:textId="77777777" w:rsidTr="00F66467">
        <w:tc>
          <w:tcPr>
            <w:tcW w:w="1435" w:type="dxa"/>
            <w:shd w:val="clear" w:color="auto" w:fill="auto"/>
          </w:tcPr>
          <w:p w14:paraId="5250D61A" w14:textId="77777777" w:rsidR="00F63D2D" w:rsidRPr="0045024E" w:rsidRDefault="00F63D2D" w:rsidP="00F66467">
            <w:pPr>
              <w:pStyle w:val="TAL"/>
            </w:pPr>
            <w:r>
              <w:t>"</w:t>
            </w:r>
            <w:r w:rsidRPr="0045024E">
              <w:t>false</w:t>
            </w:r>
            <w:r>
              <w:t>"</w:t>
            </w:r>
          </w:p>
        </w:tc>
        <w:tc>
          <w:tcPr>
            <w:tcW w:w="8529" w:type="dxa"/>
            <w:shd w:val="clear" w:color="auto" w:fill="auto"/>
          </w:tcPr>
          <w:p w14:paraId="02328502"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1AC36AEF" w14:textId="77777777" w:rsidR="00F63D2D" w:rsidRDefault="00F63D2D" w:rsidP="00F63D2D"/>
    <w:p w14:paraId="55EA11EA" w14:textId="77777777" w:rsidR="00F63D2D" w:rsidRDefault="00F63D2D" w:rsidP="00F63D2D">
      <w:r w:rsidRPr="0045024E">
        <w:t xml:space="preserve">The &lt;allow-cancel-emergency-alert&gt; element is of type Boolean, as </w:t>
      </w:r>
      <w:r>
        <w:t>specified in table 9.3.2.7-19</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FBE159A" w14:textId="77777777" w:rsidR="00F63D2D" w:rsidRPr="0045024E" w:rsidRDefault="00F63D2D" w:rsidP="00F63D2D">
      <w:pPr>
        <w:pStyle w:val="TH"/>
      </w:pPr>
      <w:r w:rsidRPr="0079391E">
        <w:t>Table </w:t>
      </w:r>
      <w:r>
        <w:rPr>
          <w:lang w:eastAsia="ko-KR"/>
        </w:rPr>
        <w:t>9.3.2.7</w:t>
      </w:r>
      <w:r w:rsidRPr="0079391E">
        <w:rPr>
          <w:lang w:eastAsia="ko-KR"/>
        </w:rPr>
        <w:t>-</w:t>
      </w:r>
      <w:r w:rsidRPr="00847E44">
        <w:rPr>
          <w:lang w:eastAsia="ko-KR"/>
        </w:rPr>
        <w:t>1</w:t>
      </w:r>
      <w:r>
        <w:rPr>
          <w:lang w:eastAsia="ko-KR"/>
        </w:rPr>
        <w:t>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186ED4C2" w14:textId="77777777" w:rsidTr="00F66467">
        <w:tc>
          <w:tcPr>
            <w:tcW w:w="1435" w:type="dxa"/>
            <w:shd w:val="clear" w:color="auto" w:fill="auto"/>
          </w:tcPr>
          <w:p w14:paraId="0A4F7563" w14:textId="77777777" w:rsidR="00F63D2D" w:rsidRPr="0045024E" w:rsidRDefault="00F63D2D" w:rsidP="00F66467">
            <w:pPr>
              <w:pStyle w:val="TAL"/>
            </w:pPr>
            <w:r>
              <w:t>"</w:t>
            </w:r>
            <w:r w:rsidRPr="0045024E">
              <w:t>true</w:t>
            </w:r>
            <w:r>
              <w:t>"</w:t>
            </w:r>
          </w:p>
        </w:tc>
        <w:tc>
          <w:tcPr>
            <w:tcW w:w="8529" w:type="dxa"/>
            <w:shd w:val="clear" w:color="auto" w:fill="auto"/>
          </w:tcPr>
          <w:p w14:paraId="25571289"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63D2D" w:rsidRPr="0045024E" w14:paraId="0C1227CF" w14:textId="77777777" w:rsidTr="00F66467">
        <w:tc>
          <w:tcPr>
            <w:tcW w:w="1435" w:type="dxa"/>
            <w:shd w:val="clear" w:color="auto" w:fill="auto"/>
          </w:tcPr>
          <w:p w14:paraId="6EE4D8C9" w14:textId="77777777" w:rsidR="00F63D2D" w:rsidRPr="0045024E" w:rsidRDefault="00F63D2D" w:rsidP="00F66467">
            <w:pPr>
              <w:pStyle w:val="TAL"/>
            </w:pPr>
            <w:r>
              <w:t>"</w:t>
            </w:r>
            <w:r w:rsidRPr="0045024E">
              <w:t>false</w:t>
            </w:r>
            <w:r>
              <w:t>"</w:t>
            </w:r>
          </w:p>
        </w:tc>
        <w:tc>
          <w:tcPr>
            <w:tcW w:w="8529" w:type="dxa"/>
            <w:shd w:val="clear" w:color="auto" w:fill="auto"/>
          </w:tcPr>
          <w:p w14:paraId="5C5D8DB4" w14:textId="77777777" w:rsidR="00F63D2D" w:rsidRPr="0045024E" w:rsidRDefault="00F63D2D" w:rsidP="00F66467">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2F8DD584" w14:textId="77777777" w:rsidR="00F63D2D" w:rsidRDefault="00F63D2D" w:rsidP="00F63D2D"/>
    <w:p w14:paraId="6F44EDF6" w14:textId="77777777" w:rsidR="00F63D2D" w:rsidRDefault="00F63D2D" w:rsidP="00F63D2D">
      <w:r w:rsidRPr="0045024E">
        <w:t>The &lt;</w:t>
      </w:r>
      <w:r w:rsidRPr="00AB7BA1">
        <w:t>allow-c</w:t>
      </w:r>
      <w:r>
        <w:t>ancel-emergency-alert-any-user&gt;</w:t>
      </w:r>
      <w:r w:rsidRPr="0045024E">
        <w:t xml:space="preserve"> element is of type Boolean, as </w:t>
      </w:r>
      <w:r>
        <w:t>specified in table 9.3.2.7-20</w:t>
      </w:r>
      <w:r w:rsidRPr="0045024E">
        <w:t xml:space="preserve">, and </w:t>
      </w:r>
      <w:r w:rsidRPr="00AB7BA1">
        <w:t>does not appear in the MC</w:t>
      </w:r>
      <w:r>
        <w:t>Video</w:t>
      </w:r>
      <w:r w:rsidRPr="00AB7BA1">
        <w:t xml:space="preserve"> user profile configuration m</w:t>
      </w:r>
      <w:r>
        <w:t>anaged object specified in 3GPP TS 24.483 </w:t>
      </w:r>
      <w:r w:rsidRPr="00AB7BA1">
        <w:t>[4].</w:t>
      </w:r>
    </w:p>
    <w:p w14:paraId="4269DB5F"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20</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500162FF" w14:textId="77777777" w:rsidTr="00F66467">
        <w:tc>
          <w:tcPr>
            <w:tcW w:w="1435" w:type="dxa"/>
            <w:shd w:val="clear" w:color="auto" w:fill="auto"/>
          </w:tcPr>
          <w:p w14:paraId="72119FA7" w14:textId="77777777" w:rsidR="00F63D2D" w:rsidRPr="0045024E" w:rsidRDefault="00F63D2D" w:rsidP="00F66467">
            <w:pPr>
              <w:pStyle w:val="TAL"/>
            </w:pPr>
            <w:r>
              <w:t>"</w:t>
            </w:r>
            <w:r w:rsidRPr="0045024E">
              <w:t>true</w:t>
            </w:r>
            <w:r>
              <w:t>"</w:t>
            </w:r>
          </w:p>
        </w:tc>
        <w:tc>
          <w:tcPr>
            <w:tcW w:w="8529" w:type="dxa"/>
            <w:shd w:val="clear" w:color="auto" w:fill="auto"/>
          </w:tcPr>
          <w:p w14:paraId="2926C933"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63D2D" w:rsidRPr="0045024E" w14:paraId="3288E4D8" w14:textId="77777777" w:rsidTr="00F66467">
        <w:tc>
          <w:tcPr>
            <w:tcW w:w="1435" w:type="dxa"/>
            <w:shd w:val="clear" w:color="auto" w:fill="auto"/>
          </w:tcPr>
          <w:p w14:paraId="603FB6B0" w14:textId="77777777" w:rsidR="00F63D2D" w:rsidRPr="0045024E" w:rsidRDefault="00F63D2D" w:rsidP="00F66467">
            <w:pPr>
              <w:pStyle w:val="TAL"/>
            </w:pPr>
            <w:r>
              <w:t>"</w:t>
            </w:r>
            <w:r w:rsidRPr="0045024E">
              <w:t>false</w:t>
            </w:r>
            <w:r>
              <w:t>"</w:t>
            </w:r>
          </w:p>
        </w:tc>
        <w:tc>
          <w:tcPr>
            <w:tcW w:w="8529" w:type="dxa"/>
            <w:shd w:val="clear" w:color="auto" w:fill="auto"/>
          </w:tcPr>
          <w:p w14:paraId="075066EA" w14:textId="77777777" w:rsidR="00F63D2D" w:rsidRPr="0045024E" w:rsidRDefault="00F63D2D" w:rsidP="00F66467">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48BFF109" w14:textId="77777777" w:rsidR="00F63D2D" w:rsidRDefault="00F63D2D" w:rsidP="00F63D2D"/>
    <w:p w14:paraId="068EB373" w14:textId="77777777" w:rsidR="00F63D2D" w:rsidRPr="00441BFF" w:rsidRDefault="00F63D2D" w:rsidP="00F63D2D">
      <w:r w:rsidRPr="00441BFF">
        <w:t>The &lt;allow-enable-disable-user&gt; element is of type Boolean, as specified in table </w:t>
      </w:r>
      <w:r>
        <w:t>9.3</w:t>
      </w:r>
      <w:r w:rsidRPr="00441BFF">
        <w:t>.2.7-</w:t>
      </w:r>
      <w:r>
        <w:t>21</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2B86F9B4" w14:textId="77777777" w:rsidR="00F63D2D" w:rsidRPr="00441BFF" w:rsidRDefault="00F63D2D" w:rsidP="00F63D2D">
      <w:pPr>
        <w:pStyle w:val="TH"/>
      </w:pPr>
      <w:r w:rsidRPr="00441BFF">
        <w:t>Table </w:t>
      </w:r>
      <w:r>
        <w:rPr>
          <w:lang w:eastAsia="ko-KR"/>
        </w:rPr>
        <w:t>9.3.2.7-21</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41BFF" w14:paraId="3B7C3C46" w14:textId="77777777" w:rsidTr="00F66467">
        <w:tc>
          <w:tcPr>
            <w:tcW w:w="1425" w:type="dxa"/>
            <w:shd w:val="clear" w:color="auto" w:fill="auto"/>
          </w:tcPr>
          <w:p w14:paraId="74262755" w14:textId="77777777" w:rsidR="00F63D2D" w:rsidRPr="00441BFF" w:rsidRDefault="00F63D2D" w:rsidP="00F66467">
            <w:pPr>
              <w:pStyle w:val="TAL"/>
            </w:pPr>
            <w:r w:rsidRPr="00441BFF">
              <w:t>"true"</w:t>
            </w:r>
          </w:p>
        </w:tc>
        <w:tc>
          <w:tcPr>
            <w:tcW w:w="8432" w:type="dxa"/>
            <w:shd w:val="clear" w:color="auto" w:fill="auto"/>
          </w:tcPr>
          <w:p w14:paraId="76BFE9E0"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F63D2D" w:rsidRPr="00441BFF" w14:paraId="5F2825CA" w14:textId="77777777" w:rsidTr="00F66467">
        <w:tc>
          <w:tcPr>
            <w:tcW w:w="1425" w:type="dxa"/>
            <w:shd w:val="clear" w:color="auto" w:fill="auto"/>
          </w:tcPr>
          <w:p w14:paraId="282113AF" w14:textId="77777777" w:rsidR="00F63D2D" w:rsidRPr="00441BFF" w:rsidRDefault="00F63D2D" w:rsidP="00F66467">
            <w:pPr>
              <w:pStyle w:val="TAL"/>
            </w:pPr>
            <w:r w:rsidRPr="00441BFF">
              <w:t>"false"</w:t>
            </w:r>
          </w:p>
        </w:tc>
        <w:tc>
          <w:tcPr>
            <w:tcW w:w="8432" w:type="dxa"/>
            <w:shd w:val="clear" w:color="auto" w:fill="auto"/>
          </w:tcPr>
          <w:p w14:paraId="17FCFAA4"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223EA9C6" w14:textId="77777777" w:rsidR="00F63D2D" w:rsidRPr="00441BFF" w:rsidRDefault="00F63D2D" w:rsidP="00F63D2D"/>
    <w:p w14:paraId="5903E047" w14:textId="77777777" w:rsidR="00F63D2D" w:rsidRPr="00441BFF" w:rsidRDefault="00F63D2D" w:rsidP="00F63D2D">
      <w:r w:rsidRPr="00441BFF">
        <w:t>The &lt;allow-enable-disable-UE&gt; element is of type Boolean, as specified in table </w:t>
      </w:r>
      <w:r>
        <w:t>9.3</w:t>
      </w:r>
      <w:r w:rsidRPr="00441BFF">
        <w:t>.2.7-</w:t>
      </w:r>
      <w:r>
        <w:t>22</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04BFEB59" w14:textId="77777777" w:rsidR="00F63D2D" w:rsidRPr="00441BFF" w:rsidRDefault="00F63D2D" w:rsidP="00F63D2D">
      <w:pPr>
        <w:pStyle w:val="TH"/>
      </w:pPr>
      <w:r w:rsidRPr="00441BFF">
        <w:lastRenderedPageBreak/>
        <w:t>Table </w:t>
      </w:r>
      <w:r>
        <w:rPr>
          <w:lang w:eastAsia="ko-KR"/>
        </w:rPr>
        <w:t>9.3</w:t>
      </w:r>
      <w:r w:rsidRPr="00441BFF">
        <w:rPr>
          <w:lang w:eastAsia="ko-KR"/>
        </w:rPr>
        <w:t>.2.7-</w:t>
      </w:r>
      <w:r>
        <w:rPr>
          <w:lang w:eastAsia="ko-KR"/>
        </w:rPr>
        <w:t>22</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41BFF" w14:paraId="732674DE" w14:textId="77777777" w:rsidTr="00F66467">
        <w:tc>
          <w:tcPr>
            <w:tcW w:w="1425" w:type="dxa"/>
            <w:shd w:val="clear" w:color="auto" w:fill="auto"/>
          </w:tcPr>
          <w:p w14:paraId="51B469DB" w14:textId="77777777" w:rsidR="00F63D2D" w:rsidRPr="00441BFF" w:rsidRDefault="00F63D2D" w:rsidP="00F66467">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14DDD10"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F63D2D" w:rsidRPr="00441BFF" w14:paraId="3FA86913" w14:textId="77777777" w:rsidTr="00F66467">
        <w:trPr>
          <w:trHeight w:val="70"/>
        </w:trPr>
        <w:tc>
          <w:tcPr>
            <w:tcW w:w="1425" w:type="dxa"/>
            <w:shd w:val="clear" w:color="auto" w:fill="auto"/>
          </w:tcPr>
          <w:p w14:paraId="255E627C" w14:textId="77777777" w:rsidR="00F63D2D" w:rsidRPr="00441BFF" w:rsidRDefault="00F63D2D" w:rsidP="00F66467">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0F4F003"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3AD3CA68" w14:textId="77777777" w:rsidR="00F63D2D" w:rsidRDefault="00F63D2D" w:rsidP="00F63D2D"/>
    <w:p w14:paraId="6A08BCB7" w14:textId="77777777" w:rsidR="00F63D2D" w:rsidRDefault="00F63D2D" w:rsidP="00F63D2D">
      <w:r w:rsidRPr="0045024E">
        <w:t>T</w:t>
      </w:r>
      <w:r>
        <w:t>he &lt;allow-off-network-manual-switch</w:t>
      </w:r>
      <w:r w:rsidRPr="0045024E">
        <w:t xml:space="preserve">&gt; element is of type Boolean, as </w:t>
      </w:r>
      <w:r>
        <w:t>specified in table 9.3.2.7-23</w:t>
      </w:r>
      <w:r w:rsidRPr="0045024E">
        <w:t xml:space="preserve">, </w:t>
      </w:r>
      <w:r w:rsidRPr="003F0382">
        <w:t>and corresponds to the "</w:t>
      </w:r>
      <w:proofErr w:type="spellStart"/>
      <w:r>
        <w:t>AllowedManualSwitch</w:t>
      </w:r>
      <w:proofErr w:type="spellEnd"/>
      <w:r>
        <w:t>" element of subclause 13.2.71</w:t>
      </w:r>
      <w:r w:rsidRPr="003F0382">
        <w:t xml:space="preserve"> in 3GPP TS 24.483 [4]</w:t>
      </w:r>
      <w:r w:rsidRPr="00441BFF">
        <w:t>.</w:t>
      </w:r>
    </w:p>
    <w:p w14:paraId="6C3C968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23</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6FF9725F" w14:textId="77777777" w:rsidTr="00F66467">
        <w:tc>
          <w:tcPr>
            <w:tcW w:w="1435" w:type="dxa"/>
            <w:shd w:val="clear" w:color="auto" w:fill="auto"/>
          </w:tcPr>
          <w:p w14:paraId="6B671E37" w14:textId="77777777" w:rsidR="00F63D2D" w:rsidRPr="0045024E" w:rsidRDefault="00F63D2D" w:rsidP="00F66467">
            <w:pPr>
              <w:pStyle w:val="TAL"/>
            </w:pPr>
            <w:r>
              <w:t>"</w:t>
            </w:r>
            <w:r w:rsidRPr="0045024E">
              <w:t>true</w:t>
            </w:r>
            <w:r>
              <w:t>"</w:t>
            </w:r>
          </w:p>
        </w:tc>
        <w:tc>
          <w:tcPr>
            <w:tcW w:w="8529" w:type="dxa"/>
            <w:shd w:val="clear" w:color="auto" w:fill="auto"/>
          </w:tcPr>
          <w:p w14:paraId="6DFF2348"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r w:rsidR="00F63D2D" w:rsidRPr="0045024E" w14:paraId="3C9B439B" w14:textId="77777777" w:rsidTr="00F66467">
        <w:tc>
          <w:tcPr>
            <w:tcW w:w="1435" w:type="dxa"/>
            <w:shd w:val="clear" w:color="auto" w:fill="auto"/>
          </w:tcPr>
          <w:p w14:paraId="4FA59208" w14:textId="77777777" w:rsidR="00F63D2D" w:rsidRPr="0045024E" w:rsidRDefault="00F63D2D" w:rsidP="00F66467">
            <w:pPr>
              <w:pStyle w:val="TAL"/>
            </w:pPr>
            <w:r>
              <w:t>"</w:t>
            </w:r>
            <w:r w:rsidRPr="0045024E">
              <w:t>false</w:t>
            </w:r>
            <w:r>
              <w:t>"</w:t>
            </w:r>
          </w:p>
        </w:tc>
        <w:tc>
          <w:tcPr>
            <w:tcW w:w="8529" w:type="dxa"/>
            <w:shd w:val="clear" w:color="auto" w:fill="auto"/>
          </w:tcPr>
          <w:p w14:paraId="1DE02FEC"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bl>
    <w:p w14:paraId="2B7D671A" w14:textId="77777777" w:rsidR="00F63D2D" w:rsidRDefault="00F63D2D" w:rsidP="00F63D2D"/>
    <w:p w14:paraId="04E92977" w14:textId="77777777" w:rsidR="00F63D2D" w:rsidRDefault="00F63D2D" w:rsidP="00F63D2D">
      <w:r w:rsidRPr="0045024E">
        <w:t>T</w:t>
      </w:r>
      <w:r>
        <w:t>he &lt;allow-unlimited-video-streams</w:t>
      </w:r>
      <w:r w:rsidRPr="0045024E">
        <w:t xml:space="preserve">&gt; element is of type Boolean, as </w:t>
      </w:r>
      <w:r>
        <w:t>specified in table 9.3.2.7-24</w:t>
      </w:r>
      <w:r w:rsidRPr="0045024E">
        <w:t xml:space="preserve">, </w:t>
      </w:r>
      <w:r w:rsidRPr="003F0382">
        <w:t>and corresponds to the "</w:t>
      </w:r>
      <w:proofErr w:type="spellStart"/>
      <w:r>
        <w:t>AllowedUnlimited</w:t>
      </w:r>
      <w:proofErr w:type="spellEnd"/>
      <w:r>
        <w:t>" element of subclause 13.2.75</w:t>
      </w:r>
      <w:r w:rsidRPr="003F0382">
        <w:t xml:space="preserve"> in 3GPP TS 24.483 [4]</w:t>
      </w:r>
      <w:r w:rsidRPr="00441BFF">
        <w:t>.</w:t>
      </w:r>
    </w:p>
    <w:p w14:paraId="7FE8659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24</w:t>
      </w:r>
      <w:r w:rsidRPr="0079391E">
        <w:t xml:space="preserve">: </w:t>
      </w:r>
      <w:r>
        <w:rPr>
          <w:lang w:eastAsia="ko-KR"/>
        </w:rPr>
        <w:t>Values of &lt;allow-</w:t>
      </w:r>
      <w:r w:rsidRPr="0063184A">
        <w:rPr>
          <w:lang w:eastAsia="ko-KR"/>
        </w:rPr>
        <w:t>unlimited-video-streams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6F6FB1FA" w14:textId="77777777" w:rsidTr="00F66467">
        <w:tc>
          <w:tcPr>
            <w:tcW w:w="1435" w:type="dxa"/>
            <w:shd w:val="clear" w:color="auto" w:fill="auto"/>
          </w:tcPr>
          <w:p w14:paraId="118F1865" w14:textId="77777777" w:rsidR="00F63D2D" w:rsidRPr="0045024E" w:rsidRDefault="00F63D2D" w:rsidP="00F66467">
            <w:pPr>
              <w:pStyle w:val="TAL"/>
            </w:pPr>
            <w:r>
              <w:t>"</w:t>
            </w:r>
            <w:r w:rsidRPr="0045024E">
              <w:t>true</w:t>
            </w:r>
            <w:r>
              <w:t>"</w:t>
            </w:r>
          </w:p>
        </w:tc>
        <w:tc>
          <w:tcPr>
            <w:tcW w:w="8529" w:type="dxa"/>
            <w:shd w:val="clear" w:color="auto" w:fill="auto"/>
          </w:tcPr>
          <w:p w14:paraId="39A7A4F2" w14:textId="77777777" w:rsidR="00F63D2D" w:rsidRPr="0045024E" w:rsidRDefault="00F63D2D" w:rsidP="00F66467">
            <w:pPr>
              <w:pStyle w:val="TAL"/>
            </w:pPr>
            <w:proofErr w:type="gramStart"/>
            <w:r>
              <w:t>indicates</w:t>
            </w:r>
            <w:proofErr w:type="gramEnd"/>
            <w:r>
              <w:t xml:space="preserve"> that </w:t>
            </w:r>
            <w:r w:rsidRPr="0063184A">
              <w:t>the MCVideo user is allowed to receive an unlimited numbe</w:t>
            </w:r>
            <w:r>
              <w:t>r of simultaneous video streams</w:t>
            </w:r>
            <w:r w:rsidRPr="0063184A">
              <w:t>.</w:t>
            </w:r>
          </w:p>
        </w:tc>
      </w:tr>
      <w:tr w:rsidR="00F63D2D" w:rsidRPr="0045024E" w14:paraId="5E354CD9" w14:textId="77777777" w:rsidTr="00F66467">
        <w:tc>
          <w:tcPr>
            <w:tcW w:w="1435" w:type="dxa"/>
            <w:shd w:val="clear" w:color="auto" w:fill="auto"/>
          </w:tcPr>
          <w:p w14:paraId="2B0BAA66" w14:textId="77777777" w:rsidR="00F63D2D" w:rsidRPr="0045024E" w:rsidRDefault="00F63D2D" w:rsidP="00F66467">
            <w:pPr>
              <w:pStyle w:val="TAL"/>
            </w:pPr>
            <w:r>
              <w:t>"</w:t>
            </w:r>
            <w:r w:rsidRPr="0045024E">
              <w:t>false</w:t>
            </w:r>
            <w:r>
              <w:t>"</w:t>
            </w:r>
          </w:p>
        </w:tc>
        <w:tc>
          <w:tcPr>
            <w:tcW w:w="8529" w:type="dxa"/>
            <w:shd w:val="clear" w:color="auto" w:fill="auto"/>
          </w:tcPr>
          <w:p w14:paraId="7994D827" w14:textId="77777777" w:rsidR="00F63D2D" w:rsidRPr="0045024E" w:rsidRDefault="00F63D2D" w:rsidP="00F66467">
            <w:pPr>
              <w:pStyle w:val="TAL"/>
            </w:pPr>
            <w:r w:rsidRPr="0063184A">
              <w:t xml:space="preserve">indicates that the MCVideo user is </w:t>
            </w:r>
            <w:r>
              <w:t xml:space="preserve">not </w:t>
            </w:r>
            <w:r w:rsidRPr="0063184A">
              <w:t>allowed to receive an unlimited numbe</w:t>
            </w:r>
            <w:r>
              <w:t>r of simultaneous video streams</w:t>
            </w:r>
            <w:r w:rsidRPr="0063184A">
              <w:t>.</w:t>
            </w:r>
          </w:p>
        </w:tc>
      </w:tr>
    </w:tbl>
    <w:p w14:paraId="3DD20443" w14:textId="77777777" w:rsidR="00F63D2D" w:rsidRDefault="00F63D2D" w:rsidP="00F63D2D"/>
    <w:p w14:paraId="3CFA599A" w14:textId="77777777" w:rsidR="00F63D2D" w:rsidRDefault="00F63D2D" w:rsidP="00F63D2D">
      <w:r w:rsidRPr="0045024E">
        <w:t>T</w:t>
      </w:r>
      <w:r>
        <w:t>he &lt;allow-auto-</w:t>
      </w:r>
      <w:proofErr w:type="spellStart"/>
      <w:r>
        <w:t>recv</w:t>
      </w:r>
      <w:proofErr w:type="spellEnd"/>
      <w:r w:rsidRPr="0045024E">
        <w:t xml:space="preserve">&gt; element is of type Boolean, as </w:t>
      </w:r>
      <w:r>
        <w:t>specified in table 9.3.2.7-25</w:t>
      </w:r>
      <w:r w:rsidRPr="0045024E">
        <w:t xml:space="preserve">, </w:t>
      </w:r>
      <w:r w:rsidRPr="003F0382">
        <w:t>and corresponds to the "</w:t>
      </w:r>
      <w:proofErr w:type="spellStart"/>
      <w:r w:rsidRPr="0063184A">
        <w:t>AllowedAutoRecv</w:t>
      </w:r>
      <w:proofErr w:type="spellEnd"/>
      <w:r>
        <w:t>" element of subclause 13.2.76</w:t>
      </w:r>
      <w:r w:rsidRPr="003F0382">
        <w:t xml:space="preserve"> in 3GPP TS 24.483 [4]</w:t>
      </w:r>
      <w:r w:rsidRPr="00441BFF">
        <w:t>.</w:t>
      </w:r>
    </w:p>
    <w:p w14:paraId="6B4C4BE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25</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0CE0CA44" w14:textId="77777777" w:rsidTr="00F66467">
        <w:tc>
          <w:tcPr>
            <w:tcW w:w="1435" w:type="dxa"/>
            <w:shd w:val="clear" w:color="auto" w:fill="auto"/>
          </w:tcPr>
          <w:p w14:paraId="69099AE9" w14:textId="77777777" w:rsidR="00F63D2D" w:rsidRPr="0045024E" w:rsidRDefault="00F63D2D" w:rsidP="00F66467">
            <w:pPr>
              <w:pStyle w:val="TAL"/>
            </w:pPr>
            <w:r>
              <w:t>"</w:t>
            </w:r>
            <w:r w:rsidRPr="0045024E">
              <w:t>true</w:t>
            </w:r>
            <w:r>
              <w:t>"</w:t>
            </w:r>
          </w:p>
        </w:tc>
        <w:tc>
          <w:tcPr>
            <w:tcW w:w="8529" w:type="dxa"/>
            <w:shd w:val="clear" w:color="auto" w:fill="auto"/>
          </w:tcPr>
          <w:p w14:paraId="3088D85A" w14:textId="77777777" w:rsidR="00F63D2D" w:rsidRPr="0045024E" w:rsidRDefault="00F63D2D" w:rsidP="00F66467">
            <w:pPr>
              <w:pStyle w:val="TAL"/>
            </w:pPr>
            <w:r>
              <w:t xml:space="preserve">indicates that </w:t>
            </w:r>
            <w:r w:rsidRPr="0063184A">
              <w:t>the MCVideo user is authorised to automatically receive video communications</w:t>
            </w:r>
            <w:r>
              <w:t>.</w:t>
            </w:r>
          </w:p>
        </w:tc>
      </w:tr>
      <w:tr w:rsidR="00F63D2D" w:rsidRPr="0045024E" w14:paraId="22D970B8" w14:textId="77777777" w:rsidTr="00F66467">
        <w:tc>
          <w:tcPr>
            <w:tcW w:w="1435" w:type="dxa"/>
            <w:shd w:val="clear" w:color="auto" w:fill="auto"/>
          </w:tcPr>
          <w:p w14:paraId="26BC56D1" w14:textId="77777777" w:rsidR="00F63D2D" w:rsidRPr="0045024E" w:rsidRDefault="00F63D2D" w:rsidP="00F66467">
            <w:pPr>
              <w:pStyle w:val="TAL"/>
            </w:pPr>
            <w:r>
              <w:t>"</w:t>
            </w:r>
            <w:r w:rsidRPr="0045024E">
              <w:t>false</w:t>
            </w:r>
            <w:r>
              <w:t>"</w:t>
            </w:r>
          </w:p>
        </w:tc>
        <w:tc>
          <w:tcPr>
            <w:tcW w:w="8529" w:type="dxa"/>
            <w:shd w:val="clear" w:color="auto" w:fill="auto"/>
          </w:tcPr>
          <w:p w14:paraId="225B47AD" w14:textId="77777777" w:rsidR="00F63D2D" w:rsidRPr="0045024E" w:rsidRDefault="00F63D2D" w:rsidP="00F66467">
            <w:pPr>
              <w:pStyle w:val="TAL"/>
            </w:pPr>
            <w:r w:rsidRPr="0063184A">
              <w:t xml:space="preserve">indicates that the MCVideo user is </w:t>
            </w:r>
            <w:r>
              <w:t xml:space="preserve">not </w:t>
            </w:r>
            <w:r w:rsidRPr="0063184A">
              <w:t>authorised to automatically receive video communications</w:t>
            </w:r>
            <w:r>
              <w:t>.</w:t>
            </w:r>
          </w:p>
        </w:tc>
      </w:tr>
    </w:tbl>
    <w:p w14:paraId="0AC61784" w14:textId="77777777" w:rsidR="00F63D2D" w:rsidRDefault="00F63D2D" w:rsidP="00F63D2D"/>
    <w:p w14:paraId="6C80E02B" w14:textId="77777777" w:rsidR="00F63D2D" w:rsidRDefault="00F63D2D" w:rsidP="00F63D2D">
      <w:r w:rsidRPr="0045024E">
        <w:t>T</w:t>
      </w:r>
      <w:r>
        <w:t>he &lt;allow-auto-</w:t>
      </w:r>
      <w:proofErr w:type="spellStart"/>
      <w:r>
        <w:t>recv</w:t>
      </w:r>
      <w:proofErr w:type="spellEnd"/>
      <w:r>
        <w:t>-emergency</w:t>
      </w:r>
      <w:r w:rsidRPr="0045024E">
        <w:t xml:space="preserve">&gt; element is of type Boolean, as </w:t>
      </w:r>
      <w:r>
        <w:t>specified in table 9.3.2.7-26</w:t>
      </w:r>
      <w:r w:rsidRPr="0045024E">
        <w:t xml:space="preserve">, </w:t>
      </w:r>
      <w:r w:rsidRPr="003F0382">
        <w:t>and corresponds to the "</w:t>
      </w:r>
      <w:proofErr w:type="spellStart"/>
      <w:r w:rsidRPr="0063184A">
        <w:t>AllowedAutoRecv</w:t>
      </w:r>
      <w:r>
        <w:t>Emergency</w:t>
      </w:r>
      <w:proofErr w:type="spellEnd"/>
      <w:r>
        <w:t>" element of subclause 13.2.77</w:t>
      </w:r>
      <w:r w:rsidRPr="003F0382">
        <w:t>in 3GPP TS 24.483 [4]</w:t>
      </w:r>
      <w:r w:rsidRPr="00441BFF">
        <w:t>.</w:t>
      </w:r>
    </w:p>
    <w:p w14:paraId="2724BAD2"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26</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3E36FE79" w14:textId="77777777" w:rsidTr="00F66467">
        <w:tc>
          <w:tcPr>
            <w:tcW w:w="1435" w:type="dxa"/>
            <w:shd w:val="clear" w:color="auto" w:fill="auto"/>
          </w:tcPr>
          <w:p w14:paraId="471FE507" w14:textId="77777777" w:rsidR="00F63D2D" w:rsidRPr="0045024E" w:rsidRDefault="00F63D2D" w:rsidP="00F66467">
            <w:pPr>
              <w:pStyle w:val="TAL"/>
            </w:pPr>
            <w:r>
              <w:t>"</w:t>
            </w:r>
            <w:r w:rsidRPr="0045024E">
              <w:t>true</w:t>
            </w:r>
            <w:r>
              <w:t>"</w:t>
            </w:r>
          </w:p>
        </w:tc>
        <w:tc>
          <w:tcPr>
            <w:tcW w:w="8529" w:type="dxa"/>
            <w:shd w:val="clear" w:color="auto" w:fill="auto"/>
          </w:tcPr>
          <w:p w14:paraId="2DA2161C" w14:textId="77777777" w:rsidR="00F63D2D" w:rsidRPr="0045024E" w:rsidRDefault="00F63D2D" w:rsidP="00F66467">
            <w:pPr>
              <w:pStyle w:val="TAL"/>
            </w:pPr>
            <w:r>
              <w:t xml:space="preserve">indicates that </w:t>
            </w:r>
            <w:r w:rsidRPr="0063184A">
              <w:t>the MCVideo user is authorised to automatically receive emergency video streams.</w:t>
            </w:r>
          </w:p>
        </w:tc>
      </w:tr>
      <w:tr w:rsidR="00F63D2D" w:rsidRPr="0045024E" w14:paraId="75A3866E" w14:textId="77777777" w:rsidTr="00F66467">
        <w:tc>
          <w:tcPr>
            <w:tcW w:w="1435" w:type="dxa"/>
            <w:shd w:val="clear" w:color="auto" w:fill="auto"/>
          </w:tcPr>
          <w:p w14:paraId="5ECD3AAD" w14:textId="77777777" w:rsidR="00F63D2D" w:rsidRPr="0045024E" w:rsidRDefault="00F63D2D" w:rsidP="00F66467">
            <w:pPr>
              <w:pStyle w:val="TAL"/>
            </w:pPr>
            <w:r>
              <w:t>"</w:t>
            </w:r>
            <w:r w:rsidRPr="0045024E">
              <w:t>false</w:t>
            </w:r>
            <w:r>
              <w:t>"</w:t>
            </w:r>
          </w:p>
        </w:tc>
        <w:tc>
          <w:tcPr>
            <w:tcW w:w="8529" w:type="dxa"/>
            <w:shd w:val="clear" w:color="auto" w:fill="auto"/>
          </w:tcPr>
          <w:p w14:paraId="0250ED12" w14:textId="77777777" w:rsidR="00F63D2D" w:rsidRPr="0045024E" w:rsidRDefault="00F63D2D" w:rsidP="00F66467">
            <w:pPr>
              <w:pStyle w:val="TAL"/>
            </w:pPr>
            <w:r w:rsidRPr="0063184A">
              <w:t xml:space="preserve">indicates that the MCVideo user is </w:t>
            </w:r>
            <w:r>
              <w:t xml:space="preserve">not </w:t>
            </w:r>
            <w:r w:rsidRPr="0063184A">
              <w:t>authorised to automatically receive emergency video streams.</w:t>
            </w:r>
          </w:p>
        </w:tc>
      </w:tr>
    </w:tbl>
    <w:p w14:paraId="1D692154" w14:textId="77777777" w:rsidR="00F63D2D" w:rsidRDefault="00F63D2D" w:rsidP="00F63D2D"/>
    <w:p w14:paraId="65304531" w14:textId="77777777" w:rsidR="00F63D2D" w:rsidRDefault="00F63D2D" w:rsidP="00F63D2D">
      <w:r w:rsidRPr="0045024E">
        <w:t>T</w:t>
      </w:r>
      <w:r>
        <w:t>he &lt;allow-auto-</w:t>
      </w:r>
      <w:proofErr w:type="spellStart"/>
      <w:r>
        <w:t>recv</w:t>
      </w:r>
      <w:proofErr w:type="spellEnd"/>
      <w:r>
        <w:t>-imminent-peril</w:t>
      </w:r>
      <w:r w:rsidRPr="0045024E">
        <w:t xml:space="preserve">&gt; element is of type Boolean, as </w:t>
      </w:r>
      <w:r>
        <w:t>specified in table 9.3.2.7-27</w:t>
      </w:r>
      <w:r w:rsidRPr="0045024E">
        <w:t xml:space="preserve">, </w:t>
      </w:r>
      <w:r w:rsidRPr="003F0382">
        <w:t>and corresponds to the "</w:t>
      </w:r>
      <w:proofErr w:type="spellStart"/>
      <w:r w:rsidRPr="0063184A">
        <w:t>AllowedAutoRecv</w:t>
      </w:r>
      <w:r>
        <w:t>ImminentPeril</w:t>
      </w:r>
      <w:proofErr w:type="spellEnd"/>
      <w:r>
        <w:t>" element of subclause 13.2.78</w:t>
      </w:r>
      <w:r w:rsidRPr="003F0382">
        <w:t xml:space="preserve"> in 3GPP TS 24.483 [4]</w:t>
      </w:r>
      <w:r w:rsidRPr="00441BFF">
        <w:t>.</w:t>
      </w:r>
    </w:p>
    <w:p w14:paraId="07DB530E"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27</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38FA4536" w14:textId="77777777" w:rsidTr="00F66467">
        <w:tc>
          <w:tcPr>
            <w:tcW w:w="1435" w:type="dxa"/>
            <w:shd w:val="clear" w:color="auto" w:fill="auto"/>
          </w:tcPr>
          <w:p w14:paraId="040DE2EE" w14:textId="77777777" w:rsidR="00F63D2D" w:rsidRPr="0045024E" w:rsidRDefault="00F63D2D" w:rsidP="00F66467">
            <w:pPr>
              <w:pStyle w:val="TAL"/>
            </w:pPr>
            <w:r>
              <w:t>"</w:t>
            </w:r>
            <w:r w:rsidRPr="0045024E">
              <w:t>true</w:t>
            </w:r>
            <w:r>
              <w:t>"</w:t>
            </w:r>
          </w:p>
        </w:tc>
        <w:tc>
          <w:tcPr>
            <w:tcW w:w="8529" w:type="dxa"/>
            <w:shd w:val="clear" w:color="auto" w:fill="auto"/>
          </w:tcPr>
          <w:p w14:paraId="23C789B2" w14:textId="77777777" w:rsidR="00F63D2D" w:rsidRPr="0045024E" w:rsidRDefault="00F63D2D" w:rsidP="00F66467">
            <w:pPr>
              <w:pStyle w:val="TAL"/>
            </w:pPr>
            <w:r>
              <w:t xml:space="preserve">indicates that </w:t>
            </w:r>
            <w:r w:rsidRPr="0063184A">
              <w:t xml:space="preserve">the MCVideo user is authorised to automatically receive </w:t>
            </w:r>
            <w:r>
              <w:t>imminent peril</w:t>
            </w:r>
            <w:r w:rsidRPr="0063184A">
              <w:t xml:space="preserve"> video streams.</w:t>
            </w:r>
          </w:p>
        </w:tc>
      </w:tr>
      <w:tr w:rsidR="00F63D2D" w:rsidRPr="0045024E" w14:paraId="30562C2A" w14:textId="77777777" w:rsidTr="00F66467">
        <w:tc>
          <w:tcPr>
            <w:tcW w:w="1435" w:type="dxa"/>
            <w:shd w:val="clear" w:color="auto" w:fill="auto"/>
          </w:tcPr>
          <w:p w14:paraId="743DF065" w14:textId="77777777" w:rsidR="00F63D2D" w:rsidRPr="0045024E" w:rsidRDefault="00F63D2D" w:rsidP="00F66467">
            <w:pPr>
              <w:pStyle w:val="TAL"/>
            </w:pPr>
            <w:r>
              <w:t>"</w:t>
            </w:r>
            <w:r w:rsidRPr="0045024E">
              <w:t>false</w:t>
            </w:r>
            <w:r>
              <w:t>"</w:t>
            </w:r>
          </w:p>
        </w:tc>
        <w:tc>
          <w:tcPr>
            <w:tcW w:w="8529" w:type="dxa"/>
            <w:shd w:val="clear" w:color="auto" w:fill="auto"/>
          </w:tcPr>
          <w:p w14:paraId="073C5359" w14:textId="77777777" w:rsidR="00F63D2D" w:rsidRPr="0045024E" w:rsidRDefault="00F63D2D" w:rsidP="00F66467">
            <w:pPr>
              <w:pStyle w:val="TAL"/>
            </w:pPr>
            <w:r w:rsidRPr="0063184A">
              <w:t xml:space="preserve">indicates that the MCVideo user is </w:t>
            </w:r>
            <w:r>
              <w:t xml:space="preserve">not </w:t>
            </w:r>
            <w:r w:rsidRPr="0063184A">
              <w:t xml:space="preserve">authorised to automatically receive </w:t>
            </w:r>
            <w:r>
              <w:t>imminent peril</w:t>
            </w:r>
            <w:r w:rsidRPr="0063184A">
              <w:t xml:space="preserve"> video streams.</w:t>
            </w:r>
          </w:p>
        </w:tc>
      </w:tr>
    </w:tbl>
    <w:p w14:paraId="74E90EE3" w14:textId="77777777" w:rsidR="00F63D2D" w:rsidRDefault="00F63D2D" w:rsidP="00F63D2D"/>
    <w:p w14:paraId="2BED0D2E" w14:textId="77777777" w:rsidR="00F63D2D" w:rsidRDefault="00F63D2D" w:rsidP="00F63D2D">
      <w:r w:rsidRPr="0045024E">
        <w:t>T</w:t>
      </w:r>
      <w:r>
        <w:t>he &lt;allow-request-override</w:t>
      </w:r>
      <w:r w:rsidRPr="0045024E">
        <w:t xml:space="preserve">&gt; element is of type Boolean, as </w:t>
      </w:r>
      <w:r>
        <w:t>specified in table 9.3.2.7-28</w:t>
      </w:r>
      <w:r w:rsidRPr="0045024E">
        <w:t xml:space="preserve">, </w:t>
      </w:r>
      <w:r w:rsidRPr="003F0382">
        <w:t>and corresponds to the "</w:t>
      </w:r>
      <w:proofErr w:type="spellStart"/>
      <w:r w:rsidRPr="0063184A">
        <w:t>Allowed</w:t>
      </w:r>
      <w:r>
        <w:t>RequestOverride</w:t>
      </w:r>
      <w:proofErr w:type="spellEnd"/>
      <w:r>
        <w:t>" element of subclause 13.2.84</w:t>
      </w:r>
      <w:r w:rsidRPr="003F0382">
        <w:t xml:space="preserve"> in 3GPP TS 24.483 [4]</w:t>
      </w:r>
      <w:r w:rsidRPr="00441BFF">
        <w:t>.</w:t>
      </w:r>
    </w:p>
    <w:p w14:paraId="401F7B26" w14:textId="77777777" w:rsidR="00F63D2D" w:rsidRPr="0045024E" w:rsidRDefault="00F63D2D" w:rsidP="00F63D2D">
      <w:pPr>
        <w:pStyle w:val="TH"/>
      </w:pPr>
      <w:r w:rsidRPr="0079391E">
        <w:lastRenderedPageBreak/>
        <w:t>Table </w:t>
      </w:r>
      <w:r>
        <w:rPr>
          <w:lang w:eastAsia="ko-KR"/>
        </w:rPr>
        <w:t>9.3.2.7</w:t>
      </w:r>
      <w:r w:rsidRPr="0079391E">
        <w:rPr>
          <w:lang w:eastAsia="ko-KR"/>
        </w:rPr>
        <w:t>-</w:t>
      </w:r>
      <w:r>
        <w:rPr>
          <w:lang w:eastAsia="ko-KR"/>
        </w:rPr>
        <w:t>28</w:t>
      </w:r>
      <w:r w:rsidRPr="0079391E">
        <w:t xml:space="preserve">: </w:t>
      </w:r>
      <w:r>
        <w:rPr>
          <w:lang w:eastAsia="ko-KR"/>
        </w:rPr>
        <w:t>Values of &lt;</w:t>
      </w:r>
      <w:r w:rsidRPr="0063184A">
        <w:rPr>
          <w:lang w:eastAsia="ko-KR"/>
        </w:rPr>
        <w:t>allow-</w:t>
      </w:r>
      <w:r>
        <w:rPr>
          <w:lang w:eastAsia="ko-KR"/>
        </w:rPr>
        <w:t>request-override&gt;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6FB6C316" w14:textId="77777777" w:rsidTr="00F66467">
        <w:tc>
          <w:tcPr>
            <w:tcW w:w="1435" w:type="dxa"/>
            <w:shd w:val="clear" w:color="auto" w:fill="auto"/>
          </w:tcPr>
          <w:p w14:paraId="12C427B1" w14:textId="77777777" w:rsidR="00F63D2D" w:rsidRPr="0045024E" w:rsidRDefault="00F63D2D" w:rsidP="00F66467">
            <w:pPr>
              <w:pStyle w:val="TAL"/>
            </w:pPr>
            <w:r>
              <w:t>"</w:t>
            </w:r>
            <w:r w:rsidRPr="0045024E">
              <w:t>true</w:t>
            </w:r>
            <w:r>
              <w:t>"</w:t>
            </w:r>
          </w:p>
        </w:tc>
        <w:tc>
          <w:tcPr>
            <w:tcW w:w="8529" w:type="dxa"/>
            <w:shd w:val="clear" w:color="auto" w:fill="auto"/>
          </w:tcPr>
          <w:p w14:paraId="0A335E56" w14:textId="77777777" w:rsidR="00F63D2D" w:rsidRPr="0045024E" w:rsidRDefault="00F63D2D" w:rsidP="00F66467">
            <w:pPr>
              <w:pStyle w:val="TAL"/>
            </w:pPr>
            <w:r>
              <w:t xml:space="preserve">indicates that </w:t>
            </w:r>
            <w:r w:rsidRPr="0063184A">
              <w:t>the MCVideo user is authorised to request to override an active MCVideo transmission</w:t>
            </w:r>
            <w:r>
              <w:t>.</w:t>
            </w:r>
          </w:p>
        </w:tc>
      </w:tr>
      <w:tr w:rsidR="00F63D2D" w:rsidRPr="0045024E" w14:paraId="0C302C4E" w14:textId="77777777" w:rsidTr="00F66467">
        <w:tc>
          <w:tcPr>
            <w:tcW w:w="1435" w:type="dxa"/>
            <w:shd w:val="clear" w:color="auto" w:fill="auto"/>
          </w:tcPr>
          <w:p w14:paraId="51670586" w14:textId="77777777" w:rsidR="00F63D2D" w:rsidRPr="0045024E" w:rsidRDefault="00F63D2D" w:rsidP="00F66467">
            <w:pPr>
              <w:pStyle w:val="TAL"/>
            </w:pPr>
            <w:r>
              <w:t>"</w:t>
            </w:r>
            <w:r w:rsidRPr="0045024E">
              <w:t>false</w:t>
            </w:r>
            <w:r>
              <w:t>"</w:t>
            </w:r>
          </w:p>
        </w:tc>
        <w:tc>
          <w:tcPr>
            <w:tcW w:w="8529" w:type="dxa"/>
            <w:shd w:val="clear" w:color="auto" w:fill="auto"/>
          </w:tcPr>
          <w:p w14:paraId="784BBA1F" w14:textId="77777777" w:rsidR="00F63D2D" w:rsidRPr="0045024E" w:rsidRDefault="00F63D2D" w:rsidP="00F66467">
            <w:pPr>
              <w:pStyle w:val="TAL"/>
            </w:pPr>
            <w:r w:rsidRPr="0063184A">
              <w:t xml:space="preserve">indicates that the MCVideo user is </w:t>
            </w:r>
            <w:r>
              <w:t xml:space="preserve">not </w:t>
            </w:r>
            <w:r w:rsidRPr="0063184A">
              <w:t>authorised to request to override an active MCVideo transmission</w:t>
            </w:r>
            <w:r>
              <w:t>.</w:t>
            </w:r>
          </w:p>
        </w:tc>
      </w:tr>
    </w:tbl>
    <w:p w14:paraId="2F205553" w14:textId="77777777" w:rsidR="00F63D2D" w:rsidRDefault="00F63D2D" w:rsidP="00F63D2D"/>
    <w:p w14:paraId="06761258" w14:textId="77777777" w:rsidR="00F63D2D" w:rsidRDefault="00F63D2D" w:rsidP="00F63D2D">
      <w:r w:rsidRPr="0045024E">
        <w:t>T</w:t>
      </w:r>
      <w:r>
        <w:t>he &lt;allow-select-override</w:t>
      </w:r>
      <w:r w:rsidRPr="0045024E">
        <w:t xml:space="preserve">&gt; element is of type Boolean, as </w:t>
      </w:r>
      <w:r>
        <w:t>specified in table 9.3.2.7-29</w:t>
      </w:r>
      <w:r w:rsidRPr="0045024E">
        <w:t xml:space="preserve">, </w:t>
      </w:r>
      <w:r w:rsidRPr="003F0382">
        <w:t>and corresponds to the "</w:t>
      </w:r>
      <w:proofErr w:type="spellStart"/>
      <w:r w:rsidRPr="0063184A">
        <w:t>Allowed</w:t>
      </w:r>
      <w:r>
        <w:t>SelectOverride</w:t>
      </w:r>
      <w:proofErr w:type="spellEnd"/>
      <w:r>
        <w:t>" element of subclause 13.2.85</w:t>
      </w:r>
      <w:r w:rsidRPr="003F0382">
        <w:t xml:space="preserve"> in 3GPP TS 24.483 [4]</w:t>
      </w:r>
      <w:r w:rsidRPr="00441BFF">
        <w:t>.</w:t>
      </w:r>
    </w:p>
    <w:p w14:paraId="7AAA6E7D"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29</w:t>
      </w:r>
      <w:r w:rsidRPr="0079391E">
        <w:t xml:space="preserve">: </w:t>
      </w:r>
      <w:r>
        <w:rPr>
          <w:lang w:eastAsia="ko-KR"/>
        </w:rPr>
        <w:t>Values of &lt;</w:t>
      </w:r>
      <w:r w:rsidRPr="0063184A">
        <w:rPr>
          <w:lang w:eastAsia="ko-KR"/>
        </w:rPr>
        <w:t>allow-</w:t>
      </w:r>
      <w:r>
        <w:rPr>
          <w:lang w:eastAsia="ko-KR"/>
        </w:rPr>
        <w:t>select-override&gt;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1C24D1BE" w14:textId="77777777" w:rsidTr="00F66467">
        <w:tc>
          <w:tcPr>
            <w:tcW w:w="1435" w:type="dxa"/>
            <w:shd w:val="clear" w:color="auto" w:fill="auto"/>
          </w:tcPr>
          <w:p w14:paraId="775DBE46" w14:textId="77777777" w:rsidR="00F63D2D" w:rsidRPr="0045024E" w:rsidRDefault="00F63D2D" w:rsidP="00F66467">
            <w:pPr>
              <w:pStyle w:val="TAL"/>
            </w:pPr>
            <w:r>
              <w:t>"</w:t>
            </w:r>
            <w:r w:rsidRPr="0045024E">
              <w:t>true</w:t>
            </w:r>
            <w:r>
              <w:t>"</w:t>
            </w:r>
          </w:p>
        </w:tc>
        <w:tc>
          <w:tcPr>
            <w:tcW w:w="8529" w:type="dxa"/>
            <w:shd w:val="clear" w:color="auto" w:fill="auto"/>
          </w:tcPr>
          <w:p w14:paraId="62596FD9" w14:textId="77777777" w:rsidR="00F63D2D" w:rsidRPr="0045024E" w:rsidRDefault="00F63D2D" w:rsidP="00F66467">
            <w:pPr>
              <w:pStyle w:val="TAL"/>
            </w:pPr>
            <w:r>
              <w:t xml:space="preserve">indicates that </w:t>
            </w:r>
            <w:r w:rsidRPr="0063184A">
              <w:t>the MCVideo user is authorised to select MCVideo transmissions that can be overridden</w:t>
            </w:r>
            <w:r>
              <w:t>.</w:t>
            </w:r>
          </w:p>
        </w:tc>
      </w:tr>
      <w:tr w:rsidR="00F63D2D" w:rsidRPr="0045024E" w14:paraId="120D2ABF" w14:textId="77777777" w:rsidTr="00F66467">
        <w:tc>
          <w:tcPr>
            <w:tcW w:w="1435" w:type="dxa"/>
            <w:shd w:val="clear" w:color="auto" w:fill="auto"/>
          </w:tcPr>
          <w:p w14:paraId="4B8F2DCE" w14:textId="77777777" w:rsidR="00F63D2D" w:rsidRPr="0045024E" w:rsidRDefault="00F63D2D" w:rsidP="00F66467">
            <w:pPr>
              <w:pStyle w:val="TAL"/>
            </w:pPr>
            <w:r>
              <w:t>"</w:t>
            </w:r>
            <w:r w:rsidRPr="0045024E">
              <w:t>false</w:t>
            </w:r>
            <w:r>
              <w:t>"</w:t>
            </w:r>
          </w:p>
        </w:tc>
        <w:tc>
          <w:tcPr>
            <w:tcW w:w="8529" w:type="dxa"/>
            <w:shd w:val="clear" w:color="auto" w:fill="auto"/>
          </w:tcPr>
          <w:p w14:paraId="4EDD1220" w14:textId="77777777" w:rsidR="00F63D2D" w:rsidRPr="0045024E" w:rsidRDefault="00F63D2D" w:rsidP="00F66467">
            <w:pPr>
              <w:pStyle w:val="TAL"/>
            </w:pPr>
            <w:r w:rsidRPr="0063184A">
              <w:t xml:space="preserve">indicates that the MCVideo user is </w:t>
            </w:r>
            <w:r>
              <w:t xml:space="preserve">not </w:t>
            </w:r>
            <w:r w:rsidRPr="0063184A">
              <w:t>authorised to select MCVideo transmissions that can be overridden</w:t>
            </w:r>
            <w:r>
              <w:t>.</w:t>
            </w:r>
          </w:p>
        </w:tc>
      </w:tr>
    </w:tbl>
    <w:p w14:paraId="1E2DA20D" w14:textId="77777777" w:rsidR="00F63D2D" w:rsidRDefault="00F63D2D" w:rsidP="00F63D2D"/>
    <w:p w14:paraId="57AE9D32" w14:textId="77777777" w:rsidR="00F63D2D" w:rsidRDefault="00F63D2D" w:rsidP="00F63D2D">
      <w:r w:rsidRPr="0045024E">
        <w:t>T</w:t>
      </w:r>
      <w:r>
        <w:t>he &lt;allow-override-group-call</w:t>
      </w:r>
      <w:r w:rsidRPr="0045024E">
        <w:t xml:space="preserve">&gt; element is of type Boolean, as </w:t>
      </w:r>
      <w:r>
        <w:t>specified in table 9.3.2.7-30</w:t>
      </w:r>
      <w:r w:rsidRPr="0045024E">
        <w:t xml:space="preserve">, </w:t>
      </w:r>
      <w:r w:rsidRPr="003F0382">
        <w:t>and corresponds to the "</w:t>
      </w:r>
      <w:proofErr w:type="spellStart"/>
      <w:r w:rsidRPr="0063184A">
        <w:t>AllowedOverrideGroupCall</w:t>
      </w:r>
      <w:proofErr w:type="spellEnd"/>
      <w:r>
        <w:t>" element of subclause 13.2.86</w:t>
      </w:r>
      <w:r w:rsidRPr="003F0382">
        <w:t xml:space="preserve"> in 3GPP TS 24.483 [4]</w:t>
      </w:r>
      <w:r w:rsidRPr="00441BFF">
        <w:t>.</w:t>
      </w:r>
    </w:p>
    <w:p w14:paraId="60D16426"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30</w:t>
      </w:r>
      <w:r w:rsidRPr="0079391E">
        <w:t xml:space="preserve">: </w:t>
      </w:r>
      <w:r>
        <w:rPr>
          <w:lang w:eastAsia="ko-KR"/>
        </w:rPr>
        <w:t>Values of &lt;</w:t>
      </w:r>
      <w:r w:rsidRPr="0063184A">
        <w:rPr>
          <w:lang w:eastAsia="ko-KR"/>
        </w:rPr>
        <w:t>allow-override-group-call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8651122" w14:textId="77777777" w:rsidTr="00F66467">
        <w:tc>
          <w:tcPr>
            <w:tcW w:w="1435" w:type="dxa"/>
            <w:shd w:val="clear" w:color="auto" w:fill="auto"/>
          </w:tcPr>
          <w:p w14:paraId="5BFBEF9A" w14:textId="77777777" w:rsidR="00F63D2D" w:rsidRPr="0045024E" w:rsidRDefault="00F63D2D" w:rsidP="00F66467">
            <w:pPr>
              <w:pStyle w:val="TAL"/>
            </w:pPr>
            <w:r>
              <w:t>"</w:t>
            </w:r>
            <w:r w:rsidRPr="0045024E">
              <w:t>true</w:t>
            </w:r>
            <w:r>
              <w:t>"</w:t>
            </w:r>
          </w:p>
        </w:tc>
        <w:tc>
          <w:tcPr>
            <w:tcW w:w="8529" w:type="dxa"/>
            <w:shd w:val="clear" w:color="auto" w:fill="auto"/>
          </w:tcPr>
          <w:p w14:paraId="6B23D311" w14:textId="77777777" w:rsidR="00F63D2D" w:rsidRPr="0045024E" w:rsidRDefault="00F63D2D" w:rsidP="00F66467">
            <w:pPr>
              <w:pStyle w:val="TAL"/>
            </w:pPr>
            <w:proofErr w:type="gramStart"/>
            <w:r>
              <w:t>indicates</w:t>
            </w:r>
            <w:proofErr w:type="gramEnd"/>
            <w:r>
              <w:t xml:space="preserve"> that </w:t>
            </w:r>
            <w:r w:rsidRPr="0063184A">
              <w:t>the MCVideo user is authorised to allow MCVideo private communications to override active MCVideo group communications.</w:t>
            </w:r>
            <w:r>
              <w:t>.</w:t>
            </w:r>
          </w:p>
        </w:tc>
      </w:tr>
      <w:tr w:rsidR="00F63D2D" w:rsidRPr="0045024E" w14:paraId="7E8FAB9C" w14:textId="77777777" w:rsidTr="00F66467">
        <w:tc>
          <w:tcPr>
            <w:tcW w:w="1435" w:type="dxa"/>
            <w:shd w:val="clear" w:color="auto" w:fill="auto"/>
          </w:tcPr>
          <w:p w14:paraId="384F3D2A" w14:textId="77777777" w:rsidR="00F63D2D" w:rsidRPr="0045024E" w:rsidRDefault="00F63D2D" w:rsidP="00F66467">
            <w:pPr>
              <w:pStyle w:val="TAL"/>
            </w:pPr>
            <w:r>
              <w:t>"</w:t>
            </w:r>
            <w:r w:rsidRPr="0045024E">
              <w:t>false</w:t>
            </w:r>
            <w:r>
              <w:t>"</w:t>
            </w:r>
          </w:p>
        </w:tc>
        <w:tc>
          <w:tcPr>
            <w:tcW w:w="8529" w:type="dxa"/>
            <w:shd w:val="clear" w:color="auto" w:fill="auto"/>
          </w:tcPr>
          <w:p w14:paraId="52EA38BE" w14:textId="77777777" w:rsidR="00F63D2D" w:rsidRPr="0045024E" w:rsidRDefault="00F63D2D" w:rsidP="00F66467">
            <w:pPr>
              <w:pStyle w:val="TAL"/>
            </w:pPr>
            <w:r w:rsidRPr="0063184A">
              <w:t xml:space="preserve">indicates that the MCVideo user is </w:t>
            </w:r>
            <w:r>
              <w:t xml:space="preserve">not </w:t>
            </w:r>
            <w:r w:rsidRPr="0063184A">
              <w:t>authorised to allow MCVideo private communications to override active MCVideo group communications.</w:t>
            </w:r>
          </w:p>
        </w:tc>
      </w:tr>
    </w:tbl>
    <w:p w14:paraId="68B770A9" w14:textId="77777777" w:rsidR="00F63D2D" w:rsidRDefault="00F63D2D" w:rsidP="00F63D2D"/>
    <w:p w14:paraId="606A004C" w14:textId="77777777" w:rsidR="00F63D2D" w:rsidRDefault="00F63D2D" w:rsidP="00F63D2D">
      <w:r w:rsidRPr="0045024E">
        <w:t>T</w:t>
      </w:r>
      <w:r>
        <w:t>he &lt;allow-off-network</w:t>
      </w:r>
      <w:r w:rsidRPr="0045024E">
        <w:t xml:space="preserve">&gt; element is of type Boolean, as </w:t>
      </w:r>
      <w:r>
        <w:t>specified in table 9.3.2.7-31</w:t>
      </w:r>
      <w:r w:rsidRPr="0045024E">
        <w:t xml:space="preserve">, </w:t>
      </w:r>
      <w:r w:rsidRPr="003F0382">
        <w:t>and corresponds to the "Authorised" element of subclause </w:t>
      </w:r>
      <w:r>
        <w:t>13.2.89</w:t>
      </w:r>
      <w:r w:rsidRPr="003F0382">
        <w:t xml:space="preserve"> in 3GPP TS 24.483 [4].</w:t>
      </w:r>
    </w:p>
    <w:p w14:paraId="5D9A5BF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31</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724EC95F" w14:textId="77777777" w:rsidTr="00F66467">
        <w:tc>
          <w:tcPr>
            <w:tcW w:w="1435" w:type="dxa"/>
            <w:shd w:val="clear" w:color="auto" w:fill="auto"/>
          </w:tcPr>
          <w:p w14:paraId="05C621D1" w14:textId="77777777" w:rsidR="00F63D2D" w:rsidRPr="0045024E" w:rsidRDefault="00F63D2D" w:rsidP="00F66467">
            <w:pPr>
              <w:pStyle w:val="TAL"/>
            </w:pPr>
            <w:r>
              <w:t>"</w:t>
            </w:r>
            <w:r w:rsidRPr="0045024E">
              <w:t>true</w:t>
            </w:r>
            <w:r>
              <w:t>"</w:t>
            </w:r>
          </w:p>
        </w:tc>
        <w:tc>
          <w:tcPr>
            <w:tcW w:w="8529" w:type="dxa"/>
            <w:shd w:val="clear" w:color="auto" w:fill="auto"/>
          </w:tcPr>
          <w:p w14:paraId="1D0C0CAB" w14:textId="77777777" w:rsidR="00F63D2D" w:rsidRPr="0045024E" w:rsidRDefault="00F63D2D" w:rsidP="00F66467">
            <w:pPr>
              <w:pStyle w:val="TAL"/>
            </w:pPr>
            <w:r>
              <w:t>Indicates that the MCVideo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rsidRPr="00845467">
              <w:t>[</w:t>
            </w:r>
            <w:r>
              <w:t>28</w:t>
            </w:r>
            <w:r w:rsidRPr="00504581">
              <w:t>].</w:t>
            </w:r>
          </w:p>
        </w:tc>
      </w:tr>
      <w:tr w:rsidR="00F63D2D" w:rsidRPr="0045024E" w14:paraId="6092B714" w14:textId="77777777" w:rsidTr="00F66467">
        <w:tc>
          <w:tcPr>
            <w:tcW w:w="1435" w:type="dxa"/>
            <w:shd w:val="clear" w:color="auto" w:fill="auto"/>
          </w:tcPr>
          <w:p w14:paraId="539025C4" w14:textId="77777777" w:rsidR="00F63D2D" w:rsidRPr="00884BA4" w:rsidRDefault="00F63D2D" w:rsidP="00F66467">
            <w:pPr>
              <w:pStyle w:val="TAL"/>
            </w:pPr>
            <w:r w:rsidRPr="00504581">
              <w:t>"</w:t>
            </w:r>
            <w:r w:rsidRPr="00845467">
              <w:t>false</w:t>
            </w:r>
            <w:r w:rsidRPr="00884BA4">
              <w:t>"</w:t>
            </w:r>
          </w:p>
        </w:tc>
        <w:tc>
          <w:tcPr>
            <w:tcW w:w="8529" w:type="dxa"/>
            <w:shd w:val="clear" w:color="auto" w:fill="auto"/>
          </w:tcPr>
          <w:p w14:paraId="5C05AB8A" w14:textId="77777777" w:rsidR="00F63D2D" w:rsidRPr="0045024E" w:rsidRDefault="00F63D2D" w:rsidP="00F66467">
            <w:pPr>
              <w:pStyle w:val="TAL"/>
            </w:pPr>
            <w:r w:rsidRPr="00413EF9">
              <w:t xml:space="preserve">Indicates that the </w:t>
            </w:r>
            <w:r>
              <w:t>MCVideo</w:t>
            </w:r>
            <w:r w:rsidRPr="00413EF9">
              <w:t xml:space="preserve"> user is not authorised for off-n</w:t>
            </w:r>
            <w:r w:rsidRPr="0089027D">
              <w:t>etwork operation using the procedures defined in 3GPP TS 24.28</w:t>
            </w:r>
            <w:r>
              <w:t>1</w:t>
            </w:r>
            <w:r w:rsidRPr="0089027D">
              <w:t> [</w:t>
            </w:r>
            <w:r>
              <w:t>28</w:t>
            </w:r>
            <w:r w:rsidRPr="00504581">
              <w:t>]</w:t>
            </w:r>
            <w:r w:rsidRPr="00845467">
              <w:t>.</w:t>
            </w:r>
          </w:p>
        </w:tc>
      </w:tr>
    </w:tbl>
    <w:p w14:paraId="77867452" w14:textId="77777777" w:rsidR="00F63D2D" w:rsidRDefault="00F63D2D" w:rsidP="00F63D2D"/>
    <w:p w14:paraId="7C2969DE" w14:textId="77777777" w:rsidR="00F63D2D" w:rsidRDefault="00F63D2D" w:rsidP="00F63D2D">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32</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BCF620F" w14:textId="77777777" w:rsidR="00F63D2D" w:rsidRPr="0079391E" w:rsidRDefault="00F63D2D" w:rsidP="00F63D2D">
      <w:pPr>
        <w:pStyle w:val="TH"/>
      </w:pPr>
      <w:r w:rsidRPr="0079391E">
        <w:t>Table </w:t>
      </w:r>
      <w:proofErr w:type="spellStart"/>
      <w:r w:rsidRPr="0079391E">
        <w:t>Table</w:t>
      </w:r>
      <w:proofErr w:type="spellEnd"/>
      <w:r w:rsidRPr="0079391E">
        <w:t> </w:t>
      </w:r>
      <w:r>
        <w:rPr>
          <w:lang w:eastAsia="ko-KR"/>
        </w:rPr>
        <w:t>9.3.2.7</w:t>
      </w:r>
      <w:r w:rsidRPr="0079391E">
        <w:rPr>
          <w:lang w:eastAsia="ko-KR"/>
        </w:rPr>
        <w:t>-</w:t>
      </w:r>
      <w:r>
        <w:rPr>
          <w:lang w:eastAsia="ko-KR"/>
        </w:rPr>
        <w:t>32</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39E071A9" w14:textId="77777777" w:rsidTr="00F66467">
        <w:tc>
          <w:tcPr>
            <w:tcW w:w="1435" w:type="dxa"/>
            <w:shd w:val="clear" w:color="auto" w:fill="auto"/>
          </w:tcPr>
          <w:p w14:paraId="3DF1AF64" w14:textId="77777777" w:rsidR="00F63D2D" w:rsidRPr="0045024E" w:rsidRDefault="00F63D2D" w:rsidP="00F66467">
            <w:pPr>
              <w:pStyle w:val="TAL"/>
            </w:pPr>
            <w:r>
              <w:t>"</w:t>
            </w:r>
            <w:r w:rsidRPr="0045024E">
              <w:t>true</w:t>
            </w:r>
            <w:r>
              <w:t>"</w:t>
            </w:r>
          </w:p>
        </w:tc>
        <w:tc>
          <w:tcPr>
            <w:tcW w:w="8529" w:type="dxa"/>
            <w:shd w:val="clear" w:color="auto" w:fill="auto"/>
          </w:tcPr>
          <w:p w14:paraId="7BE27647" w14:textId="77777777" w:rsidR="00F63D2D" w:rsidRPr="0045024E" w:rsidRDefault="00F63D2D" w:rsidP="00F66467">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63D2D" w:rsidRPr="0045024E" w14:paraId="15961B45" w14:textId="77777777" w:rsidTr="00F66467">
        <w:tc>
          <w:tcPr>
            <w:tcW w:w="1435" w:type="dxa"/>
            <w:shd w:val="clear" w:color="auto" w:fill="auto"/>
          </w:tcPr>
          <w:p w14:paraId="72754193" w14:textId="77777777" w:rsidR="00F63D2D" w:rsidRPr="0045024E" w:rsidRDefault="00F63D2D" w:rsidP="00F66467">
            <w:pPr>
              <w:pStyle w:val="TAL"/>
            </w:pPr>
            <w:r>
              <w:t>"</w:t>
            </w:r>
            <w:r w:rsidRPr="0045024E">
              <w:t>false</w:t>
            </w:r>
            <w:r>
              <w:t>"</w:t>
            </w:r>
          </w:p>
        </w:tc>
        <w:tc>
          <w:tcPr>
            <w:tcW w:w="8529" w:type="dxa"/>
            <w:shd w:val="clear" w:color="auto" w:fill="auto"/>
          </w:tcPr>
          <w:p w14:paraId="176194CC"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AA0F2A5" w14:textId="77777777" w:rsidR="00F63D2D" w:rsidRPr="0045024E" w:rsidRDefault="00F63D2D" w:rsidP="00F63D2D"/>
    <w:p w14:paraId="4B896FD8" w14:textId="77777777" w:rsidR="00F63D2D" w:rsidRDefault="00F63D2D" w:rsidP="00F63D2D">
      <w:r w:rsidRPr="0045024E">
        <w:t xml:space="preserve">The &lt;allow-manual-commencement&gt; element is of type Boolean, as </w:t>
      </w:r>
      <w:r>
        <w:t>specified in table </w:t>
      </w:r>
      <w:r>
        <w:rPr>
          <w:lang w:eastAsia="ko-KR"/>
        </w:rPr>
        <w:t>9.3.2.7</w:t>
      </w:r>
      <w:r w:rsidRPr="0079391E">
        <w:rPr>
          <w:lang w:eastAsia="ko-KR"/>
        </w:rPr>
        <w:t>-</w:t>
      </w:r>
      <w:r>
        <w:rPr>
          <w:lang w:eastAsia="ko-KR"/>
        </w:rPr>
        <w:t>33</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948B6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33</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2955DC38" w14:textId="77777777" w:rsidTr="00F66467">
        <w:tc>
          <w:tcPr>
            <w:tcW w:w="1435" w:type="dxa"/>
            <w:shd w:val="clear" w:color="auto" w:fill="auto"/>
          </w:tcPr>
          <w:p w14:paraId="47B4073E" w14:textId="77777777" w:rsidR="00F63D2D" w:rsidRPr="0045024E" w:rsidRDefault="00F63D2D" w:rsidP="00F66467">
            <w:pPr>
              <w:pStyle w:val="TAL"/>
            </w:pPr>
            <w:r>
              <w:t>"</w:t>
            </w:r>
            <w:r w:rsidRPr="0045024E">
              <w:t>true</w:t>
            </w:r>
            <w:r>
              <w:t>"</w:t>
            </w:r>
          </w:p>
        </w:tc>
        <w:tc>
          <w:tcPr>
            <w:tcW w:w="8529" w:type="dxa"/>
            <w:shd w:val="clear" w:color="auto" w:fill="auto"/>
          </w:tcPr>
          <w:p w14:paraId="6086AADD" w14:textId="77777777" w:rsidR="00F63D2D" w:rsidRPr="0045024E" w:rsidRDefault="00F63D2D" w:rsidP="00F66467">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63D2D" w:rsidRPr="0045024E" w14:paraId="63456A7B" w14:textId="77777777" w:rsidTr="00F66467">
        <w:tc>
          <w:tcPr>
            <w:tcW w:w="1435" w:type="dxa"/>
            <w:shd w:val="clear" w:color="auto" w:fill="auto"/>
          </w:tcPr>
          <w:p w14:paraId="5DEE1474" w14:textId="77777777" w:rsidR="00F63D2D" w:rsidRPr="0045024E" w:rsidRDefault="00F63D2D" w:rsidP="00F66467">
            <w:pPr>
              <w:pStyle w:val="TAL"/>
            </w:pPr>
            <w:r>
              <w:t>"</w:t>
            </w:r>
            <w:r w:rsidRPr="0045024E">
              <w:t>false</w:t>
            </w:r>
            <w:r>
              <w:t>"</w:t>
            </w:r>
          </w:p>
        </w:tc>
        <w:tc>
          <w:tcPr>
            <w:tcW w:w="8529" w:type="dxa"/>
            <w:shd w:val="clear" w:color="auto" w:fill="auto"/>
          </w:tcPr>
          <w:p w14:paraId="11938441"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7912EBB6" w14:textId="77777777" w:rsidR="00F63D2D" w:rsidRPr="0045024E" w:rsidRDefault="00F63D2D" w:rsidP="00F63D2D"/>
    <w:p w14:paraId="65E9AF0F" w14:textId="77777777" w:rsidR="00F63D2D" w:rsidRDefault="00F63D2D" w:rsidP="00F63D2D">
      <w:r w:rsidRPr="0045024E">
        <w:lastRenderedPageBreak/>
        <w:t xml:space="preserve">The &lt;allow-automatic-commencement&gt; element is of type Boolean, as </w:t>
      </w:r>
      <w:r>
        <w:t>specified in table </w:t>
      </w:r>
      <w:r>
        <w:rPr>
          <w:lang w:eastAsia="ko-KR"/>
        </w:rPr>
        <w:t>9.3.2.7</w:t>
      </w:r>
      <w:r w:rsidRPr="0079391E">
        <w:rPr>
          <w:lang w:eastAsia="ko-KR"/>
        </w:rPr>
        <w:t>-</w:t>
      </w:r>
      <w:r>
        <w:rPr>
          <w:lang w:eastAsia="ko-KR"/>
        </w:rPr>
        <w:t>34</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50EDBBB9"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34</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39D1F2D1" w14:textId="77777777" w:rsidTr="00F66467">
        <w:tc>
          <w:tcPr>
            <w:tcW w:w="1435" w:type="dxa"/>
            <w:shd w:val="clear" w:color="auto" w:fill="auto"/>
          </w:tcPr>
          <w:p w14:paraId="4B4789EA" w14:textId="77777777" w:rsidR="00F63D2D" w:rsidRPr="0045024E" w:rsidRDefault="00F63D2D" w:rsidP="00F66467">
            <w:pPr>
              <w:pStyle w:val="TAL"/>
            </w:pPr>
            <w:r>
              <w:t>"</w:t>
            </w:r>
            <w:r w:rsidRPr="0045024E">
              <w:t>true</w:t>
            </w:r>
            <w:r>
              <w:t>"</w:t>
            </w:r>
          </w:p>
        </w:tc>
        <w:tc>
          <w:tcPr>
            <w:tcW w:w="8529" w:type="dxa"/>
            <w:shd w:val="clear" w:color="auto" w:fill="auto"/>
          </w:tcPr>
          <w:p w14:paraId="1282AA75" w14:textId="77777777" w:rsidR="00F63D2D" w:rsidRPr="0045024E" w:rsidRDefault="00F63D2D" w:rsidP="00F66467">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63D2D" w:rsidRPr="0045024E" w14:paraId="34299B4B" w14:textId="77777777" w:rsidTr="00F66467">
        <w:tc>
          <w:tcPr>
            <w:tcW w:w="1435" w:type="dxa"/>
            <w:shd w:val="clear" w:color="auto" w:fill="auto"/>
          </w:tcPr>
          <w:p w14:paraId="465D0B20" w14:textId="77777777" w:rsidR="00F63D2D" w:rsidRPr="0045024E" w:rsidRDefault="00F63D2D" w:rsidP="00F66467">
            <w:pPr>
              <w:pStyle w:val="TAL"/>
            </w:pPr>
            <w:r>
              <w:t>"</w:t>
            </w:r>
            <w:r w:rsidRPr="0045024E">
              <w:t>false</w:t>
            </w:r>
            <w:r>
              <w:t>"</w:t>
            </w:r>
          </w:p>
        </w:tc>
        <w:tc>
          <w:tcPr>
            <w:tcW w:w="8529" w:type="dxa"/>
            <w:shd w:val="clear" w:color="auto" w:fill="auto"/>
          </w:tcPr>
          <w:p w14:paraId="7A80A43C"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374BB6" w14:textId="77777777" w:rsidR="00F63D2D" w:rsidRPr="0045024E" w:rsidRDefault="00F63D2D" w:rsidP="00F63D2D"/>
    <w:p w14:paraId="53605930" w14:textId="77777777" w:rsidR="00F63D2D" w:rsidRDefault="00F63D2D" w:rsidP="00F63D2D">
      <w:r w:rsidRPr="0045024E">
        <w:t xml:space="preserve">The &lt;allow-failure-restriction&gt; element is of type Boolean, as </w:t>
      </w:r>
      <w:r>
        <w:t>specified in table 9.3.2.7-35</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4A58A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35</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AF5A04E" w14:textId="77777777" w:rsidTr="00F66467">
        <w:tc>
          <w:tcPr>
            <w:tcW w:w="1435" w:type="dxa"/>
            <w:shd w:val="clear" w:color="auto" w:fill="auto"/>
          </w:tcPr>
          <w:p w14:paraId="693722A7" w14:textId="77777777" w:rsidR="00F63D2D" w:rsidRPr="0045024E" w:rsidRDefault="00F63D2D" w:rsidP="00F66467">
            <w:pPr>
              <w:pStyle w:val="TAL"/>
            </w:pPr>
            <w:r>
              <w:t>"</w:t>
            </w:r>
            <w:r w:rsidRPr="0045024E">
              <w:t>true</w:t>
            </w:r>
            <w:r>
              <w:t>"</w:t>
            </w:r>
          </w:p>
        </w:tc>
        <w:tc>
          <w:tcPr>
            <w:tcW w:w="8529" w:type="dxa"/>
            <w:shd w:val="clear" w:color="auto" w:fill="auto"/>
          </w:tcPr>
          <w:p w14:paraId="03395EC7" w14:textId="77777777" w:rsidR="00F63D2D" w:rsidRPr="0045024E" w:rsidRDefault="00F63D2D" w:rsidP="00F66467">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63D2D" w:rsidRPr="0045024E" w14:paraId="156107B9" w14:textId="77777777" w:rsidTr="00F66467">
        <w:tc>
          <w:tcPr>
            <w:tcW w:w="1435" w:type="dxa"/>
            <w:shd w:val="clear" w:color="auto" w:fill="auto"/>
          </w:tcPr>
          <w:p w14:paraId="4C13AA07" w14:textId="77777777" w:rsidR="00F63D2D" w:rsidRPr="0045024E" w:rsidRDefault="00F63D2D" w:rsidP="00F66467">
            <w:pPr>
              <w:pStyle w:val="TAL"/>
            </w:pPr>
            <w:r>
              <w:t>"</w:t>
            </w:r>
            <w:r w:rsidRPr="0045024E">
              <w:t>false</w:t>
            </w:r>
            <w:r>
              <w:t>"</w:t>
            </w:r>
          </w:p>
        </w:tc>
        <w:tc>
          <w:tcPr>
            <w:tcW w:w="8529" w:type="dxa"/>
            <w:shd w:val="clear" w:color="auto" w:fill="auto"/>
          </w:tcPr>
          <w:p w14:paraId="296EA948" w14:textId="77777777" w:rsidR="00F63D2D" w:rsidRPr="0045024E" w:rsidRDefault="00F63D2D" w:rsidP="00F66467">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46721282" w14:textId="77777777" w:rsidR="00F63D2D" w:rsidRPr="0045024E" w:rsidRDefault="00F63D2D" w:rsidP="00F63D2D"/>
    <w:p w14:paraId="213CD7F3" w14:textId="77777777" w:rsidR="00F63D2D" w:rsidRPr="00847E44" w:rsidRDefault="00F63D2D" w:rsidP="00F63D2D">
      <w:r w:rsidRPr="0045024E">
        <w:t xml:space="preserve">The &lt;allow-emergency-group-call&gt; element is of type Boolean, as </w:t>
      </w:r>
      <w:r w:rsidRPr="00E31D28">
        <w:t>specified in table </w:t>
      </w:r>
      <w:r>
        <w:t>9.3.2.7-36</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354D22" w14:textId="77777777" w:rsidR="00F63D2D" w:rsidRDefault="00F63D2D" w:rsidP="00F63D2D">
      <w:pPr>
        <w:pStyle w:val="TH"/>
      </w:pPr>
      <w:r w:rsidRPr="00847E44">
        <w:t>Table </w:t>
      </w:r>
      <w:r>
        <w:rPr>
          <w:lang w:eastAsia="ko-KR"/>
        </w:rPr>
        <w:t>9.3.2.7-36</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DB65686" w14:textId="77777777" w:rsidTr="00F66467">
        <w:tc>
          <w:tcPr>
            <w:tcW w:w="1435" w:type="dxa"/>
            <w:shd w:val="clear" w:color="auto" w:fill="auto"/>
          </w:tcPr>
          <w:p w14:paraId="35DCF29C" w14:textId="77777777" w:rsidR="00F63D2D" w:rsidRPr="0045024E" w:rsidRDefault="00F63D2D" w:rsidP="00F66467">
            <w:pPr>
              <w:pStyle w:val="TAL"/>
            </w:pPr>
            <w:r>
              <w:t>"</w:t>
            </w:r>
            <w:r w:rsidRPr="0045024E">
              <w:t>true</w:t>
            </w:r>
            <w:r>
              <w:t>"</w:t>
            </w:r>
          </w:p>
        </w:tc>
        <w:tc>
          <w:tcPr>
            <w:tcW w:w="8529" w:type="dxa"/>
            <w:shd w:val="clear" w:color="auto" w:fill="auto"/>
          </w:tcPr>
          <w:p w14:paraId="78541BAB"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63D2D" w:rsidRPr="0045024E" w14:paraId="43738D1B" w14:textId="77777777" w:rsidTr="00F66467">
        <w:tc>
          <w:tcPr>
            <w:tcW w:w="1435" w:type="dxa"/>
            <w:shd w:val="clear" w:color="auto" w:fill="auto"/>
          </w:tcPr>
          <w:p w14:paraId="67221FA1" w14:textId="77777777" w:rsidR="00F63D2D" w:rsidRPr="0045024E" w:rsidRDefault="00F63D2D" w:rsidP="00F66467">
            <w:pPr>
              <w:pStyle w:val="TAL"/>
            </w:pPr>
            <w:r>
              <w:t>"</w:t>
            </w:r>
            <w:r w:rsidRPr="0045024E">
              <w:t>false</w:t>
            </w:r>
            <w:r>
              <w:t>"</w:t>
            </w:r>
          </w:p>
        </w:tc>
        <w:tc>
          <w:tcPr>
            <w:tcW w:w="8529" w:type="dxa"/>
            <w:shd w:val="clear" w:color="auto" w:fill="auto"/>
          </w:tcPr>
          <w:p w14:paraId="2324523C"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42F91F52" w14:textId="77777777" w:rsidR="00F63D2D" w:rsidRPr="0045024E" w:rsidRDefault="00F63D2D" w:rsidP="00F63D2D"/>
    <w:p w14:paraId="6A3376CF" w14:textId="77777777" w:rsidR="00F63D2D" w:rsidRDefault="00F63D2D" w:rsidP="00F63D2D">
      <w:r w:rsidRPr="0045024E">
        <w:t xml:space="preserve">The &lt;allow-emergency-private-call&gt; element is of type Boolean, as </w:t>
      </w:r>
      <w:r>
        <w:t>specified in table 9.3.2.7-</w:t>
      </w:r>
      <w:r w:rsidRPr="00847E44">
        <w:t>3</w:t>
      </w:r>
      <w:r>
        <w:t>7</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361E43A" w14:textId="77777777" w:rsidR="00F63D2D" w:rsidRPr="0045024E" w:rsidRDefault="00F63D2D" w:rsidP="00F63D2D">
      <w:pPr>
        <w:pStyle w:val="TH"/>
      </w:pPr>
      <w:r w:rsidRPr="0079391E">
        <w:t>Table </w:t>
      </w:r>
      <w:r>
        <w:rPr>
          <w:lang w:eastAsia="ko-KR"/>
        </w:rPr>
        <w:t>9.3.2.7</w:t>
      </w:r>
      <w:r w:rsidRPr="0079391E">
        <w:rPr>
          <w:lang w:eastAsia="ko-KR"/>
        </w:rPr>
        <w:t>-</w:t>
      </w:r>
      <w:r w:rsidRPr="00847E44">
        <w:rPr>
          <w:lang w:eastAsia="ko-KR"/>
        </w:rPr>
        <w:t>3</w:t>
      </w:r>
      <w:r>
        <w:rPr>
          <w:lang w:eastAsia="ko-KR"/>
        </w:rPr>
        <w:t>7</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6EB96D7" w14:textId="77777777" w:rsidTr="00F66467">
        <w:tc>
          <w:tcPr>
            <w:tcW w:w="1435" w:type="dxa"/>
            <w:shd w:val="clear" w:color="auto" w:fill="auto"/>
          </w:tcPr>
          <w:p w14:paraId="6D7D56AA" w14:textId="77777777" w:rsidR="00F63D2D" w:rsidRPr="0045024E" w:rsidRDefault="00F63D2D" w:rsidP="00F66467">
            <w:pPr>
              <w:pStyle w:val="TAL"/>
            </w:pPr>
            <w:r>
              <w:t>"</w:t>
            </w:r>
            <w:r w:rsidRPr="0045024E">
              <w:t>true</w:t>
            </w:r>
            <w:r>
              <w:t>"</w:t>
            </w:r>
          </w:p>
        </w:tc>
        <w:tc>
          <w:tcPr>
            <w:tcW w:w="8529" w:type="dxa"/>
            <w:shd w:val="clear" w:color="auto" w:fill="auto"/>
          </w:tcPr>
          <w:p w14:paraId="7C72B08A"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63D2D" w:rsidRPr="0045024E" w14:paraId="49D398E5" w14:textId="77777777" w:rsidTr="00F66467">
        <w:tc>
          <w:tcPr>
            <w:tcW w:w="1435" w:type="dxa"/>
            <w:shd w:val="clear" w:color="auto" w:fill="auto"/>
          </w:tcPr>
          <w:p w14:paraId="2706A7EC" w14:textId="77777777" w:rsidR="00F63D2D" w:rsidRPr="0045024E" w:rsidRDefault="00F63D2D" w:rsidP="00F66467">
            <w:pPr>
              <w:pStyle w:val="TAL"/>
            </w:pPr>
            <w:r>
              <w:t>"</w:t>
            </w:r>
            <w:r w:rsidRPr="0045024E">
              <w:t>false</w:t>
            </w:r>
            <w:r>
              <w:t>"</w:t>
            </w:r>
          </w:p>
        </w:tc>
        <w:tc>
          <w:tcPr>
            <w:tcW w:w="8529" w:type="dxa"/>
            <w:shd w:val="clear" w:color="auto" w:fill="auto"/>
          </w:tcPr>
          <w:p w14:paraId="4564DF34"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59D5C36" w14:textId="77777777" w:rsidR="00F63D2D" w:rsidRPr="0045024E" w:rsidRDefault="00F63D2D" w:rsidP="00F63D2D"/>
    <w:p w14:paraId="10E7675A" w14:textId="77777777" w:rsidR="00F63D2D" w:rsidRDefault="00F63D2D" w:rsidP="00F63D2D">
      <w:pPr>
        <w:keepNext/>
        <w:keepLines/>
      </w:pPr>
      <w:r w:rsidRPr="0045024E">
        <w:t xml:space="preserve">The &lt;allow-cancel-group-emergency&gt; element is of type Boolean, as </w:t>
      </w:r>
      <w:r>
        <w:t>specified in table 9.3.2.7-38</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874921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38</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FE0BAED" w14:textId="77777777" w:rsidTr="00F66467">
        <w:tc>
          <w:tcPr>
            <w:tcW w:w="1435" w:type="dxa"/>
            <w:shd w:val="clear" w:color="auto" w:fill="auto"/>
          </w:tcPr>
          <w:p w14:paraId="4B15E84E" w14:textId="77777777" w:rsidR="00F63D2D" w:rsidRPr="0045024E" w:rsidRDefault="00F63D2D" w:rsidP="00F66467">
            <w:pPr>
              <w:pStyle w:val="TAL"/>
            </w:pPr>
            <w:r>
              <w:t>"</w:t>
            </w:r>
            <w:r w:rsidRPr="0045024E">
              <w:t>true</w:t>
            </w:r>
            <w:r>
              <w:t>"</w:t>
            </w:r>
          </w:p>
        </w:tc>
        <w:tc>
          <w:tcPr>
            <w:tcW w:w="8529" w:type="dxa"/>
            <w:shd w:val="clear" w:color="auto" w:fill="auto"/>
          </w:tcPr>
          <w:p w14:paraId="227DD1A7"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63D2D" w:rsidRPr="0045024E" w14:paraId="4E571CED" w14:textId="77777777" w:rsidTr="00F66467">
        <w:tc>
          <w:tcPr>
            <w:tcW w:w="1435" w:type="dxa"/>
            <w:shd w:val="clear" w:color="auto" w:fill="auto"/>
          </w:tcPr>
          <w:p w14:paraId="7B6FE5F8" w14:textId="77777777" w:rsidR="00F63D2D" w:rsidRPr="0045024E" w:rsidRDefault="00F63D2D" w:rsidP="00F66467">
            <w:pPr>
              <w:pStyle w:val="TAL"/>
            </w:pPr>
            <w:r>
              <w:t>"</w:t>
            </w:r>
            <w:r w:rsidRPr="0045024E">
              <w:t>false</w:t>
            </w:r>
            <w:r>
              <w:t>"</w:t>
            </w:r>
          </w:p>
        </w:tc>
        <w:tc>
          <w:tcPr>
            <w:tcW w:w="8529" w:type="dxa"/>
            <w:shd w:val="clear" w:color="auto" w:fill="auto"/>
          </w:tcPr>
          <w:p w14:paraId="0ED64D10"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7EFDA030" w14:textId="77777777" w:rsidR="00F63D2D" w:rsidRPr="0045024E" w:rsidRDefault="00F63D2D" w:rsidP="00F63D2D"/>
    <w:p w14:paraId="62F74773" w14:textId="77777777" w:rsidR="00F63D2D" w:rsidRDefault="00F63D2D" w:rsidP="00F63D2D">
      <w:r w:rsidRPr="0045024E">
        <w:t xml:space="preserve">The &lt;allow-imminent-peril-call&gt; element is of type Boolean, as </w:t>
      </w:r>
      <w:r>
        <w:t>specified in table 9.3.2.7-39</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7CE3EA" w14:textId="77777777" w:rsidR="00F63D2D" w:rsidRPr="0045024E" w:rsidRDefault="00F63D2D" w:rsidP="00F63D2D">
      <w:pPr>
        <w:pStyle w:val="TH"/>
      </w:pPr>
      <w:r w:rsidRPr="0079391E">
        <w:lastRenderedPageBreak/>
        <w:t>Table </w:t>
      </w:r>
      <w:r>
        <w:rPr>
          <w:lang w:eastAsia="ko-KR"/>
        </w:rPr>
        <w:t>9.3.2.7</w:t>
      </w:r>
      <w:r w:rsidRPr="0079391E">
        <w:rPr>
          <w:lang w:eastAsia="ko-KR"/>
        </w:rPr>
        <w:t>-</w:t>
      </w:r>
      <w:r>
        <w:rPr>
          <w:lang w:eastAsia="ko-KR"/>
        </w:rPr>
        <w:t>39</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270D79B" w14:textId="77777777" w:rsidTr="00F66467">
        <w:tc>
          <w:tcPr>
            <w:tcW w:w="1435" w:type="dxa"/>
            <w:shd w:val="clear" w:color="auto" w:fill="auto"/>
          </w:tcPr>
          <w:p w14:paraId="29405962" w14:textId="77777777" w:rsidR="00F63D2D" w:rsidRPr="0045024E" w:rsidRDefault="00F63D2D" w:rsidP="00F66467">
            <w:pPr>
              <w:pStyle w:val="TAL"/>
            </w:pPr>
            <w:r>
              <w:t>"</w:t>
            </w:r>
            <w:r w:rsidRPr="0045024E">
              <w:t>true</w:t>
            </w:r>
            <w:r>
              <w:t>"</w:t>
            </w:r>
          </w:p>
        </w:tc>
        <w:tc>
          <w:tcPr>
            <w:tcW w:w="8529" w:type="dxa"/>
            <w:shd w:val="clear" w:color="auto" w:fill="auto"/>
          </w:tcPr>
          <w:p w14:paraId="24B1C21F"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63D2D" w:rsidRPr="0045024E" w14:paraId="7B2C5E78" w14:textId="77777777" w:rsidTr="00F66467">
        <w:tc>
          <w:tcPr>
            <w:tcW w:w="1435" w:type="dxa"/>
            <w:shd w:val="clear" w:color="auto" w:fill="auto"/>
          </w:tcPr>
          <w:p w14:paraId="4E0C45ED" w14:textId="77777777" w:rsidR="00F63D2D" w:rsidRPr="0045024E" w:rsidRDefault="00F63D2D" w:rsidP="00F66467">
            <w:pPr>
              <w:pStyle w:val="TAL"/>
            </w:pPr>
            <w:r>
              <w:t>"</w:t>
            </w:r>
            <w:r w:rsidRPr="0045024E">
              <w:t>false</w:t>
            </w:r>
            <w:r>
              <w:t>"</w:t>
            </w:r>
          </w:p>
        </w:tc>
        <w:tc>
          <w:tcPr>
            <w:tcW w:w="8529" w:type="dxa"/>
            <w:shd w:val="clear" w:color="auto" w:fill="auto"/>
          </w:tcPr>
          <w:p w14:paraId="47E36F29"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03114FB" w14:textId="77777777" w:rsidR="00F63D2D" w:rsidRPr="0045024E" w:rsidRDefault="00F63D2D" w:rsidP="00F63D2D"/>
    <w:p w14:paraId="25FED6E6" w14:textId="77777777" w:rsidR="00F63D2D" w:rsidRDefault="00F63D2D" w:rsidP="00F63D2D">
      <w:r w:rsidRPr="0045024E">
        <w:t xml:space="preserve">The &lt;allow-cancel-imminent-peril&gt; element is of type Boolean, as </w:t>
      </w:r>
      <w:r>
        <w:t>specified in table 9.3.2.7-40</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86F6D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40</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3B4FAE11" w14:textId="77777777" w:rsidTr="00F66467">
        <w:tc>
          <w:tcPr>
            <w:tcW w:w="1435" w:type="dxa"/>
            <w:shd w:val="clear" w:color="auto" w:fill="auto"/>
          </w:tcPr>
          <w:p w14:paraId="20B791C9" w14:textId="77777777" w:rsidR="00F63D2D" w:rsidRPr="0045024E" w:rsidRDefault="00F63D2D" w:rsidP="00F66467">
            <w:pPr>
              <w:pStyle w:val="TAL"/>
            </w:pPr>
            <w:r>
              <w:t>"</w:t>
            </w:r>
            <w:r w:rsidRPr="0045024E">
              <w:t>true</w:t>
            </w:r>
            <w:r>
              <w:t>"</w:t>
            </w:r>
          </w:p>
        </w:tc>
        <w:tc>
          <w:tcPr>
            <w:tcW w:w="8529" w:type="dxa"/>
            <w:shd w:val="clear" w:color="auto" w:fill="auto"/>
          </w:tcPr>
          <w:p w14:paraId="3D60880A"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63D2D" w:rsidRPr="0045024E" w14:paraId="1A686699" w14:textId="77777777" w:rsidTr="00F66467">
        <w:tc>
          <w:tcPr>
            <w:tcW w:w="1435" w:type="dxa"/>
            <w:shd w:val="clear" w:color="auto" w:fill="auto"/>
          </w:tcPr>
          <w:p w14:paraId="7AD5921F" w14:textId="77777777" w:rsidR="00F63D2D" w:rsidRPr="0045024E" w:rsidRDefault="00F63D2D" w:rsidP="00F66467">
            <w:pPr>
              <w:pStyle w:val="TAL"/>
            </w:pPr>
            <w:r>
              <w:t>"</w:t>
            </w:r>
            <w:r w:rsidRPr="0045024E">
              <w:t>false</w:t>
            </w:r>
            <w:r>
              <w:t>"</w:t>
            </w:r>
          </w:p>
        </w:tc>
        <w:tc>
          <w:tcPr>
            <w:tcW w:w="8529" w:type="dxa"/>
            <w:shd w:val="clear" w:color="auto" w:fill="auto"/>
          </w:tcPr>
          <w:p w14:paraId="6E53A832"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3234CCBB" w14:textId="77777777" w:rsidR="00F63D2D" w:rsidRPr="0045024E" w:rsidRDefault="00F63D2D" w:rsidP="00F63D2D"/>
    <w:p w14:paraId="2E9EF0E9" w14:textId="77777777" w:rsidR="00F63D2D" w:rsidRPr="00847E44" w:rsidRDefault="00F63D2D" w:rsidP="00F63D2D">
      <w:r w:rsidRPr="00847E44">
        <w:t>The &lt;allow-off-network-group-call-change-to-emergency&gt; element is of type Boolean, as specified in table </w:t>
      </w:r>
      <w:r>
        <w:t>9.3.2.7-41</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p>
    <w:p w14:paraId="228CDF5B" w14:textId="77777777" w:rsidR="00F63D2D" w:rsidRPr="00847E44" w:rsidRDefault="00F63D2D" w:rsidP="00F63D2D">
      <w:pPr>
        <w:pStyle w:val="TH"/>
      </w:pPr>
      <w:r w:rsidRPr="00847E44">
        <w:t>Table </w:t>
      </w:r>
      <w:r>
        <w:t>9.3.2.7-41</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847E44" w14:paraId="521288D7" w14:textId="77777777" w:rsidTr="00F66467">
        <w:tc>
          <w:tcPr>
            <w:tcW w:w="1426" w:type="dxa"/>
            <w:shd w:val="clear" w:color="auto" w:fill="auto"/>
          </w:tcPr>
          <w:p w14:paraId="11616F31" w14:textId="77777777" w:rsidR="00F63D2D" w:rsidRPr="00847E44" w:rsidRDefault="00F63D2D" w:rsidP="00F66467">
            <w:pPr>
              <w:pStyle w:val="TAL"/>
            </w:pPr>
            <w:r w:rsidRPr="00847E44">
              <w:t>"true"</w:t>
            </w:r>
          </w:p>
        </w:tc>
        <w:tc>
          <w:tcPr>
            <w:tcW w:w="8431" w:type="dxa"/>
            <w:shd w:val="clear" w:color="auto" w:fill="auto"/>
          </w:tcPr>
          <w:p w14:paraId="61F36910" w14:textId="77777777" w:rsidR="00F63D2D" w:rsidRPr="00847E44" w:rsidRDefault="00F63D2D" w:rsidP="00F66467">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63D2D" w:rsidRPr="00847E44" w14:paraId="51CBFCCC" w14:textId="77777777" w:rsidTr="00F66467">
        <w:tc>
          <w:tcPr>
            <w:tcW w:w="1426" w:type="dxa"/>
            <w:shd w:val="clear" w:color="auto" w:fill="auto"/>
          </w:tcPr>
          <w:p w14:paraId="2C188DE1" w14:textId="77777777" w:rsidR="00F63D2D" w:rsidRPr="00847E44" w:rsidRDefault="00F63D2D" w:rsidP="00F66467">
            <w:pPr>
              <w:pStyle w:val="TAL"/>
            </w:pPr>
            <w:r w:rsidRPr="00847E44">
              <w:t>"false"</w:t>
            </w:r>
          </w:p>
        </w:tc>
        <w:tc>
          <w:tcPr>
            <w:tcW w:w="8431" w:type="dxa"/>
            <w:shd w:val="clear" w:color="auto" w:fill="auto"/>
          </w:tcPr>
          <w:p w14:paraId="4507A82F" w14:textId="77777777" w:rsidR="00F63D2D" w:rsidRPr="00847E44" w:rsidRDefault="00F63D2D" w:rsidP="00F66467">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9AE0344" w14:textId="77777777" w:rsidR="00F63D2D" w:rsidRPr="00847E44" w:rsidRDefault="00F63D2D" w:rsidP="00F63D2D"/>
    <w:p w14:paraId="43C0036C" w14:textId="77777777" w:rsidR="00F63D2D" w:rsidRDefault="00F63D2D" w:rsidP="00F63D2D">
      <w:r w:rsidRPr="0045024E">
        <w:t>T</w:t>
      </w:r>
      <w:r>
        <w:t>he &lt;</w:t>
      </w:r>
      <w:r w:rsidRPr="00CF3943">
        <w:t>allow-imminent-peril-change</w:t>
      </w:r>
      <w:r w:rsidRPr="0045024E">
        <w:t xml:space="preserve">&gt; element is of type Boolean, as </w:t>
      </w:r>
      <w:r>
        <w:t>specified in table 9.3.2.7-42</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501728" w14:textId="77777777" w:rsidR="00F63D2D" w:rsidRPr="0045024E" w:rsidRDefault="00F63D2D" w:rsidP="00F63D2D">
      <w:pPr>
        <w:pStyle w:val="TH"/>
      </w:pPr>
      <w:r w:rsidRPr="0079391E">
        <w:t>Table </w:t>
      </w:r>
      <w:r>
        <w:t>9.3.2.7-42</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53FC6BFE" w14:textId="77777777" w:rsidTr="00F66467">
        <w:tc>
          <w:tcPr>
            <w:tcW w:w="1425" w:type="dxa"/>
            <w:shd w:val="clear" w:color="auto" w:fill="auto"/>
          </w:tcPr>
          <w:p w14:paraId="739539F6" w14:textId="77777777" w:rsidR="00F63D2D" w:rsidRPr="0045024E" w:rsidRDefault="00F63D2D" w:rsidP="00F66467">
            <w:pPr>
              <w:pStyle w:val="TAL"/>
            </w:pPr>
            <w:r>
              <w:t>"</w:t>
            </w:r>
            <w:r w:rsidRPr="0045024E">
              <w:t>true</w:t>
            </w:r>
            <w:r>
              <w:t>"</w:t>
            </w:r>
          </w:p>
        </w:tc>
        <w:tc>
          <w:tcPr>
            <w:tcW w:w="8430" w:type="dxa"/>
            <w:shd w:val="clear" w:color="auto" w:fill="auto"/>
          </w:tcPr>
          <w:p w14:paraId="3EDD89CE" w14:textId="77777777" w:rsidR="00F63D2D" w:rsidRPr="0045024E" w:rsidRDefault="00F63D2D" w:rsidP="00F66467">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63D2D" w:rsidRPr="0045024E" w14:paraId="6387E820" w14:textId="77777777" w:rsidTr="00F66467">
        <w:tc>
          <w:tcPr>
            <w:tcW w:w="1425" w:type="dxa"/>
            <w:shd w:val="clear" w:color="auto" w:fill="auto"/>
          </w:tcPr>
          <w:p w14:paraId="15C7C60B" w14:textId="77777777" w:rsidR="00F63D2D" w:rsidRPr="0045024E" w:rsidRDefault="00F63D2D" w:rsidP="00F66467">
            <w:pPr>
              <w:pStyle w:val="TAL"/>
            </w:pPr>
            <w:r>
              <w:t>"</w:t>
            </w:r>
            <w:r w:rsidRPr="0045024E">
              <w:t>false</w:t>
            </w:r>
            <w:r>
              <w:t>"</w:t>
            </w:r>
          </w:p>
        </w:tc>
        <w:tc>
          <w:tcPr>
            <w:tcW w:w="8430" w:type="dxa"/>
            <w:shd w:val="clear" w:color="auto" w:fill="auto"/>
          </w:tcPr>
          <w:p w14:paraId="2C055483" w14:textId="77777777" w:rsidR="00F63D2D" w:rsidRPr="0045024E" w:rsidRDefault="00F63D2D" w:rsidP="00F66467">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FE0F8DA" w14:textId="77777777" w:rsidR="00F63D2D" w:rsidRDefault="00F63D2D" w:rsidP="00F63D2D"/>
    <w:p w14:paraId="24B7AC3F" w14:textId="77777777" w:rsidR="00F63D2D" w:rsidRPr="00E31D28" w:rsidRDefault="00F63D2D" w:rsidP="00F63D2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43</w:t>
      </w:r>
      <w:r w:rsidRPr="00E31D28">
        <w:t>, and corresponds to the "</w:t>
      </w:r>
      <w:proofErr w:type="spellStart"/>
      <w:r w:rsidRPr="00C34D10">
        <w:rPr>
          <w:lang w:eastAsia="ko-KR"/>
        </w:rPr>
        <w:t>Allowed</w:t>
      </w:r>
      <w:r>
        <w:rPr>
          <w:lang w:eastAsia="ko-KR"/>
        </w:rPr>
        <w:t>RemoteInitiatedAmbientViewing</w:t>
      </w:r>
      <w:proofErr w:type="spellEnd"/>
      <w:r w:rsidRPr="00E31D28">
        <w:t>" element of subclause </w:t>
      </w:r>
      <w:r>
        <w:t>Y1</w:t>
      </w:r>
      <w:r w:rsidRPr="00E31D28">
        <w:t xml:space="preserve"> in 3GPP TS 24.</w:t>
      </w:r>
      <w:r>
        <w:t>4</w:t>
      </w:r>
      <w:r w:rsidRPr="00E31D28">
        <w:t>83 [4].</w:t>
      </w:r>
    </w:p>
    <w:p w14:paraId="3557B9D7" w14:textId="77777777" w:rsidR="00F63D2D" w:rsidRPr="00847E44" w:rsidRDefault="00F63D2D" w:rsidP="00F63D2D">
      <w:pPr>
        <w:pStyle w:val="TH"/>
      </w:pPr>
      <w:r w:rsidRPr="00E31D28">
        <w:t>Table </w:t>
      </w:r>
      <w:r>
        <w:t>9</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5F6ECB" w14:paraId="402D8A5C" w14:textId="77777777" w:rsidTr="00F66467">
        <w:tc>
          <w:tcPr>
            <w:tcW w:w="1424" w:type="dxa"/>
            <w:shd w:val="clear" w:color="auto" w:fill="auto"/>
          </w:tcPr>
          <w:p w14:paraId="0181357E" w14:textId="77777777" w:rsidR="00F63D2D" w:rsidRPr="005F6ECB" w:rsidRDefault="00F63D2D" w:rsidP="00F66467">
            <w:pPr>
              <w:pStyle w:val="TAL"/>
            </w:pPr>
            <w:r w:rsidRPr="005F6ECB">
              <w:t>"true"</w:t>
            </w:r>
          </w:p>
        </w:tc>
        <w:tc>
          <w:tcPr>
            <w:tcW w:w="8431" w:type="dxa"/>
            <w:shd w:val="clear" w:color="auto" w:fill="auto"/>
          </w:tcPr>
          <w:p w14:paraId="54EDC1B8" w14:textId="77777777" w:rsidR="00F63D2D" w:rsidRPr="005F6ECB" w:rsidRDefault="00F63D2D" w:rsidP="00F66467">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63D2D" w:rsidRPr="005F6ECB" w14:paraId="5FA2BF1D" w14:textId="77777777" w:rsidTr="00F66467">
        <w:tc>
          <w:tcPr>
            <w:tcW w:w="1424" w:type="dxa"/>
            <w:shd w:val="clear" w:color="auto" w:fill="auto"/>
          </w:tcPr>
          <w:p w14:paraId="2E21BA8C" w14:textId="77777777" w:rsidR="00F63D2D" w:rsidRPr="005F6ECB" w:rsidRDefault="00F63D2D" w:rsidP="00F66467">
            <w:pPr>
              <w:pStyle w:val="TAL"/>
            </w:pPr>
            <w:r w:rsidRPr="005F6ECB">
              <w:t>"false"</w:t>
            </w:r>
          </w:p>
        </w:tc>
        <w:tc>
          <w:tcPr>
            <w:tcW w:w="8431" w:type="dxa"/>
            <w:shd w:val="clear" w:color="auto" w:fill="auto"/>
          </w:tcPr>
          <w:p w14:paraId="5EFE5F81" w14:textId="77777777" w:rsidR="00F63D2D" w:rsidRPr="005F6ECB" w:rsidRDefault="00F63D2D" w:rsidP="00F66467">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8AA0EB" w14:textId="77777777" w:rsidR="00F63D2D" w:rsidRDefault="00F63D2D" w:rsidP="00F63D2D"/>
    <w:p w14:paraId="3E4C01A2" w14:textId="77777777" w:rsidR="00F63D2D" w:rsidRPr="00E31D28" w:rsidRDefault="00F63D2D" w:rsidP="00F63D2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44</w:t>
      </w:r>
      <w:r w:rsidRPr="00E31D28">
        <w:t>, and corresponds to the "</w:t>
      </w:r>
      <w:proofErr w:type="spellStart"/>
      <w:r w:rsidRPr="00C34D10">
        <w:rPr>
          <w:lang w:eastAsia="ko-KR"/>
        </w:rPr>
        <w:t>Allowed</w:t>
      </w:r>
      <w:r>
        <w:rPr>
          <w:lang w:eastAsia="ko-KR"/>
        </w:rPr>
        <w:t>LocallyInitiatedAmbientViewing</w:t>
      </w:r>
      <w:proofErr w:type="spellEnd"/>
      <w:r w:rsidRPr="00E31D28">
        <w:t>" element of subclause </w:t>
      </w:r>
      <w:r>
        <w:t>Y2</w:t>
      </w:r>
      <w:r w:rsidRPr="00E31D28">
        <w:t xml:space="preserve"> in 3GPP TS 24.</w:t>
      </w:r>
      <w:r>
        <w:t>4</w:t>
      </w:r>
      <w:r w:rsidRPr="00E31D28">
        <w:t>83 [4].</w:t>
      </w:r>
    </w:p>
    <w:p w14:paraId="04E7686B" w14:textId="77777777" w:rsidR="00F63D2D" w:rsidRPr="00847E44" w:rsidRDefault="00F63D2D" w:rsidP="00F63D2D">
      <w:pPr>
        <w:pStyle w:val="TH"/>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63D2D" w:rsidRPr="005F6ECB" w14:paraId="6D3447BE" w14:textId="77777777" w:rsidTr="00F66467">
        <w:tc>
          <w:tcPr>
            <w:tcW w:w="1431" w:type="dxa"/>
            <w:shd w:val="clear" w:color="auto" w:fill="auto"/>
          </w:tcPr>
          <w:p w14:paraId="3C9D712A" w14:textId="77777777" w:rsidR="00F63D2D" w:rsidRPr="005F6ECB" w:rsidRDefault="00F63D2D" w:rsidP="00F66467">
            <w:pPr>
              <w:pStyle w:val="TAL"/>
            </w:pPr>
            <w:r w:rsidRPr="005F6ECB">
              <w:t>"true"</w:t>
            </w:r>
          </w:p>
        </w:tc>
        <w:tc>
          <w:tcPr>
            <w:tcW w:w="8424" w:type="dxa"/>
            <w:shd w:val="clear" w:color="auto" w:fill="auto"/>
          </w:tcPr>
          <w:p w14:paraId="7F0B3D1C" w14:textId="77777777" w:rsidR="00F63D2D" w:rsidRPr="005F6ECB" w:rsidRDefault="00F63D2D" w:rsidP="00F66467">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63D2D" w:rsidRPr="005F6ECB" w14:paraId="3DE5391D" w14:textId="77777777" w:rsidTr="00F66467">
        <w:tc>
          <w:tcPr>
            <w:tcW w:w="1431" w:type="dxa"/>
            <w:shd w:val="clear" w:color="auto" w:fill="auto"/>
          </w:tcPr>
          <w:p w14:paraId="09B12582" w14:textId="77777777" w:rsidR="00F63D2D" w:rsidRPr="005F6ECB" w:rsidRDefault="00F63D2D" w:rsidP="00F66467">
            <w:pPr>
              <w:pStyle w:val="TAL"/>
            </w:pPr>
            <w:r w:rsidRPr="005F6ECB">
              <w:t>"false"</w:t>
            </w:r>
          </w:p>
        </w:tc>
        <w:tc>
          <w:tcPr>
            <w:tcW w:w="8424" w:type="dxa"/>
            <w:shd w:val="clear" w:color="auto" w:fill="auto"/>
          </w:tcPr>
          <w:p w14:paraId="6BF8ABD7" w14:textId="77777777" w:rsidR="00F63D2D" w:rsidRPr="005F6ECB" w:rsidRDefault="00F63D2D" w:rsidP="00F66467">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009D2299" w14:textId="77777777" w:rsidR="00F63D2D" w:rsidRDefault="00F63D2D">
      <w:pPr>
        <w:rPr>
          <w:ins w:id="607" w:author="Sreekanth Vadakkepurakkal Chandran/IMS /SRI-Bangalore/Staff Engineer/삼성전자" w:date="2020-09-23T18:58:00Z"/>
          <w:b/>
          <w:noProof/>
        </w:rPr>
      </w:pPr>
    </w:p>
    <w:p w14:paraId="364D607D" w14:textId="3A920200" w:rsidR="00AB284D" w:rsidRPr="00E31D28" w:rsidRDefault="00AB284D" w:rsidP="00AB284D">
      <w:pPr>
        <w:rPr>
          <w:ins w:id="608" w:author="Sreekanth Vadakkepurakkal Chandran/IMS /SRI-Bangalore/Staff Engineer/삼성전자" w:date="2020-09-23T18:58:00Z"/>
        </w:rPr>
      </w:pPr>
      <w:ins w:id="609" w:author="Sreekanth Vadakkepurakkal Chandran/IMS /SRI-Bangalore/Staff Engineer/삼성전자" w:date="2020-09-23T18:58:00Z">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w:t>
        </w:r>
      </w:ins>
      <w:ins w:id="610" w:author="Samsung-Rev1" w:date="2020-10-13T16:38:00Z">
        <w:r w:rsidR="005A520C">
          <w:t>13.2.87A</w:t>
        </w:r>
      </w:ins>
      <w:ins w:id="611" w:author="Sreekanth Vadakkepurakkal Chandran/IMS /SRI-Bangalore/Staff Engineer/삼성전자" w:date="2020-09-23T18:58:00Z">
        <w:r>
          <w:t>8</w:t>
        </w:r>
        <w:r w:rsidRPr="00E31D28">
          <w:t xml:space="preserve"> in 3GPP TS 24.</w:t>
        </w:r>
        <w:r>
          <w:t>4</w:t>
        </w:r>
        <w:r w:rsidRPr="00E31D28">
          <w:t>83 [4].</w:t>
        </w:r>
      </w:ins>
    </w:p>
    <w:p w14:paraId="517B5C5F" w14:textId="77777777" w:rsidR="00AB284D" w:rsidRDefault="00AB284D" w:rsidP="00AB284D">
      <w:pPr>
        <w:pStyle w:val="TH"/>
        <w:rPr>
          <w:lang w:eastAsia="ko-KR"/>
        </w:rPr>
      </w:pPr>
      <w:ins w:id="612" w:author="Sreekanth Vadakkepurakkal Chandran/IMS /SRI-Bangalore/Staff Engineer/삼성전자" w:date="2020-09-23T18:58:00Z">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01019C" w:rsidRPr="005F6ECB" w14:paraId="70660C9A" w14:textId="77777777" w:rsidTr="00F66467">
        <w:tc>
          <w:tcPr>
            <w:tcW w:w="1431" w:type="dxa"/>
            <w:shd w:val="clear" w:color="auto" w:fill="auto"/>
          </w:tcPr>
          <w:p w14:paraId="1DE7B0A8" w14:textId="77777777" w:rsidR="0001019C" w:rsidRPr="005F6ECB" w:rsidRDefault="0001019C" w:rsidP="00F66467">
            <w:pPr>
              <w:pStyle w:val="TAL"/>
            </w:pPr>
            <w:r w:rsidRPr="005F6ECB">
              <w:t>"true"</w:t>
            </w:r>
          </w:p>
        </w:tc>
        <w:tc>
          <w:tcPr>
            <w:tcW w:w="8424" w:type="dxa"/>
            <w:shd w:val="clear" w:color="auto" w:fill="auto"/>
          </w:tcPr>
          <w:p w14:paraId="5C70D9F2" w14:textId="1DF5BA06" w:rsidR="0001019C" w:rsidRPr="005F6ECB" w:rsidRDefault="0001019C" w:rsidP="00B2682E">
            <w:pPr>
              <w:pStyle w:val="TAL"/>
            </w:pPr>
            <w:ins w:id="613" w:author="Sreekanth Vadakkepurakkal Chandran/IMS /SRI-Bangalore/Staff Engineer/삼성전자" w:date="2020-09-28T14:38:00Z">
              <w:del w:id="614" w:author="126e" w:date="2020-10-21T16:43:00Z">
                <w:r w:rsidRPr="00A826F7" w:rsidDel="007B78A1">
                  <w:delText xml:space="preserve"> </w:delText>
                </w:r>
              </w:del>
              <w:r w:rsidRPr="005A5608">
                <w:t>instructs the MCVideo server performing the participating MCVideo function for the MCVideo</w:t>
              </w:r>
              <w:r>
                <w:t xml:space="preserve"> u</w:t>
              </w:r>
              <w:r w:rsidRPr="005A5608">
                <w:t>ser, that the MCVideo user is authorised to query the functional alias(</w:t>
              </w:r>
              <w:proofErr w:type="spellStart"/>
              <w:r w:rsidRPr="005A5608">
                <w:t>es</w:t>
              </w:r>
              <w:proofErr w:type="spellEnd"/>
              <w:r w:rsidRPr="005A5608">
                <w:t>) activated by another MCVideo user using the procedures defined in 3GPP TS 24.</w:t>
              </w:r>
            </w:ins>
            <w:ins w:id="615" w:author="Samsung-Rev1" w:date="2020-10-21T22:46:00Z">
              <w:r w:rsidR="00B2682E">
                <w:t>281</w:t>
              </w:r>
            </w:ins>
            <w:ins w:id="616" w:author="Sreekanth Vadakkepurakkal Chandran/IMS /SRI-Bangalore/Staff Engineer/삼성전자" w:date="2020-09-28T14:38:00Z">
              <w:r w:rsidRPr="005A5608">
                <w:t> [9].</w:t>
              </w:r>
            </w:ins>
          </w:p>
        </w:tc>
      </w:tr>
      <w:tr w:rsidR="0001019C" w:rsidRPr="005F6ECB" w14:paraId="40BFB732" w14:textId="77777777" w:rsidTr="00F66467">
        <w:tc>
          <w:tcPr>
            <w:tcW w:w="1431" w:type="dxa"/>
            <w:shd w:val="clear" w:color="auto" w:fill="auto"/>
          </w:tcPr>
          <w:p w14:paraId="15FE5B2C" w14:textId="77777777" w:rsidR="0001019C" w:rsidRPr="005F6ECB" w:rsidRDefault="0001019C" w:rsidP="00F66467">
            <w:pPr>
              <w:pStyle w:val="TAL"/>
            </w:pPr>
            <w:r w:rsidRPr="005F6ECB">
              <w:t>"false"</w:t>
            </w:r>
          </w:p>
        </w:tc>
        <w:tc>
          <w:tcPr>
            <w:tcW w:w="8424" w:type="dxa"/>
            <w:shd w:val="clear" w:color="auto" w:fill="auto"/>
          </w:tcPr>
          <w:p w14:paraId="59FC57C3" w14:textId="31A0150C" w:rsidR="0001019C" w:rsidRPr="005F6ECB" w:rsidRDefault="0001019C" w:rsidP="00F66467">
            <w:pPr>
              <w:pStyle w:val="TAL"/>
            </w:pPr>
            <w:ins w:id="617" w:author="Sreekanth Vadakkepurakkal Chandran/IMS /SRI-Bangalore/Staff Engineer/삼성전자" w:date="2020-09-28T14:39: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w:t>
              </w:r>
              <w:proofErr w:type="spellStart"/>
              <w:r>
                <w:rPr>
                  <w:lang w:eastAsia="ko-KR"/>
                </w:rPr>
                <w:t>es</w:t>
              </w:r>
              <w:proofErr w:type="spellEnd"/>
              <w:r>
                <w:rPr>
                  <w:lang w:eastAsia="ko-KR"/>
                </w:rPr>
                <w:t>) activated by another MCVideo user</w:t>
              </w:r>
              <w:r w:rsidRPr="00AF75F6">
                <w:rPr>
                  <w:lang w:eastAsia="ko-KR"/>
                </w:rPr>
                <w:t xml:space="preserve"> using the procedures defined in 3GPP TS 24.</w:t>
              </w:r>
            </w:ins>
            <w:ins w:id="618" w:author="126e" w:date="2020-10-21T16:44:00Z">
              <w:r w:rsidR="007B78A1">
                <w:rPr>
                  <w:lang w:eastAsia="ko-KR"/>
                </w:rPr>
                <w:t>281</w:t>
              </w:r>
            </w:ins>
            <w:ins w:id="619" w:author="Sreekanth Vadakkepurakkal Chandran/IMS /SRI-Bangalore/Staff Engineer/삼성전자" w:date="2020-09-28T14:39:00Z">
              <w:r w:rsidRPr="00AF75F6">
                <w:rPr>
                  <w:lang w:eastAsia="ko-KR"/>
                </w:rPr>
                <w:t xml:space="preserve"> [9].</w:t>
              </w:r>
            </w:ins>
          </w:p>
        </w:tc>
      </w:tr>
    </w:tbl>
    <w:p w14:paraId="29EB602E" w14:textId="77777777" w:rsidR="00AB284D" w:rsidRDefault="00AB284D" w:rsidP="00AB284D">
      <w:pPr>
        <w:rPr>
          <w:ins w:id="620" w:author="Sreekanth Vadakkepurakkal Chandran/IMS /SRI-Bangalore/Staff Engineer/삼성전자" w:date="2020-09-23T18:58:00Z"/>
        </w:rPr>
      </w:pPr>
    </w:p>
    <w:p w14:paraId="45D59915" w14:textId="73C8F1D8" w:rsidR="00AB284D" w:rsidRPr="00E31D28" w:rsidRDefault="00AB284D" w:rsidP="00AB284D">
      <w:pPr>
        <w:rPr>
          <w:ins w:id="621" w:author="Sreekanth Vadakkepurakkal Chandran/IMS /SRI-Bangalore/Staff Engineer/삼성전자" w:date="2020-09-23T18:58:00Z"/>
        </w:rPr>
      </w:pPr>
      <w:ins w:id="622" w:author="Sreekanth Vadakkepurakkal Chandran/IMS /SRI-Bangalore/Staff Engineer/삼성전자" w:date="2020-09-23T18:58:00Z">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w:t>
        </w:r>
      </w:ins>
      <w:ins w:id="623" w:author="Samsung-Rev1" w:date="2020-10-13T16:39:00Z">
        <w:r w:rsidR="005A520C">
          <w:t>13.2.87A</w:t>
        </w:r>
      </w:ins>
      <w:ins w:id="624" w:author="Sreekanth Vadakkepurakkal Chandran/IMS /SRI-Bangalore/Staff Engineer/삼성전자" w:date="2020-09-23T18:58:00Z">
        <w:r>
          <w:t>9</w:t>
        </w:r>
        <w:r w:rsidRPr="00E31D28">
          <w:t xml:space="preserve"> in 3GPP TS 24.</w:t>
        </w:r>
        <w:r>
          <w:t>4</w:t>
        </w:r>
        <w:r w:rsidRPr="00E31D28">
          <w:t>83 [4].</w:t>
        </w:r>
      </w:ins>
    </w:p>
    <w:p w14:paraId="2E5E8256" w14:textId="77777777" w:rsidR="00AB284D" w:rsidRDefault="00AB284D" w:rsidP="00AB284D">
      <w:pPr>
        <w:pStyle w:val="TH"/>
        <w:rPr>
          <w:ins w:id="625" w:author="Sreekanth Vadakkepurakkal Chandran/IMS /SRI-Bangalore/Staff Engineer/삼성전자" w:date="2020-09-28T14:39:00Z"/>
          <w:lang w:eastAsia="ko-KR"/>
        </w:rPr>
      </w:pPr>
      <w:ins w:id="626" w:author="Sreekanth Vadakkepurakkal Chandran/IMS /SRI-Bangalore/Staff Engineer/삼성전자" w:date="2020-09-23T18:58:00Z">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01019C" w:rsidRPr="005F6ECB" w14:paraId="64F8FF56" w14:textId="77777777" w:rsidTr="0001019C">
        <w:trPr>
          <w:ins w:id="627" w:author="Sreekanth Vadakkepurakkal Chandran/IMS /SRI-Bangalore/Staff Engineer/삼성전자" w:date="2020-09-28T14:39:00Z"/>
        </w:trPr>
        <w:tc>
          <w:tcPr>
            <w:tcW w:w="1413" w:type="dxa"/>
            <w:shd w:val="clear" w:color="auto" w:fill="auto"/>
          </w:tcPr>
          <w:p w14:paraId="371D4FD2" w14:textId="77777777" w:rsidR="0001019C" w:rsidRPr="005F6ECB" w:rsidRDefault="0001019C" w:rsidP="0001019C">
            <w:pPr>
              <w:pStyle w:val="TAL"/>
              <w:rPr>
                <w:ins w:id="628" w:author="Sreekanth Vadakkepurakkal Chandran/IMS /SRI-Bangalore/Staff Engineer/삼성전자" w:date="2020-09-28T14:39:00Z"/>
              </w:rPr>
            </w:pPr>
            <w:ins w:id="629" w:author="Sreekanth Vadakkepurakkal Chandran/IMS /SRI-Bangalore/Staff Engineer/삼성전자" w:date="2020-09-28T14:39:00Z">
              <w:r w:rsidRPr="005F6ECB">
                <w:t>"true"</w:t>
              </w:r>
            </w:ins>
          </w:p>
        </w:tc>
        <w:tc>
          <w:tcPr>
            <w:tcW w:w="8216" w:type="dxa"/>
            <w:shd w:val="clear" w:color="auto" w:fill="auto"/>
          </w:tcPr>
          <w:p w14:paraId="7A8BEC66" w14:textId="74BC0D6B" w:rsidR="0001019C" w:rsidRPr="005F6ECB" w:rsidRDefault="0001019C" w:rsidP="00B2682E">
            <w:pPr>
              <w:pStyle w:val="TAL"/>
              <w:rPr>
                <w:ins w:id="630" w:author="Sreekanth Vadakkepurakkal Chandran/IMS /SRI-Bangalore/Staff Engineer/삼성전자" w:date="2020-09-28T14:39:00Z"/>
              </w:rPr>
            </w:pPr>
            <w:ins w:id="631" w:author="Sreekanth Vadakkepurakkal Chandran/IMS /SRI-Bangalore/Staff Engineer/삼성전자" w:date="2020-09-28T14:40: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take over the functional alias(</w:t>
              </w:r>
              <w:proofErr w:type="spellStart"/>
              <w:r>
                <w:rPr>
                  <w:lang w:eastAsia="ko-KR"/>
                </w:rPr>
                <w:t>es</w:t>
              </w:r>
              <w:proofErr w:type="spellEnd"/>
              <w:r>
                <w:rPr>
                  <w:lang w:eastAsia="ko-KR"/>
                </w:rPr>
                <w:t xml:space="preserve">)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ins>
            <w:ins w:id="632" w:author="Samsung-Rev1" w:date="2020-10-21T22:46:00Z">
              <w:r w:rsidR="00B2682E">
                <w:rPr>
                  <w:lang w:eastAsia="ko-KR"/>
                </w:rPr>
                <w:t>281</w:t>
              </w:r>
            </w:ins>
            <w:ins w:id="633" w:author="Sreekanth Vadakkepurakkal Chandran/IMS /SRI-Bangalore/Staff Engineer/삼성전자" w:date="2020-09-28T14:40:00Z">
              <w:r>
                <w:rPr>
                  <w:lang w:eastAsia="ko-KR"/>
                </w:rPr>
                <w:t> </w:t>
              </w:r>
              <w:r w:rsidRPr="004C7B40">
                <w:rPr>
                  <w:lang w:eastAsia="ko-KR"/>
                </w:rPr>
                <w:t>[9].</w:t>
              </w:r>
            </w:ins>
          </w:p>
        </w:tc>
      </w:tr>
      <w:tr w:rsidR="0001019C" w:rsidRPr="005F6ECB" w14:paraId="43FF25DF" w14:textId="77777777" w:rsidTr="0001019C">
        <w:trPr>
          <w:ins w:id="634" w:author="Sreekanth Vadakkepurakkal Chandran/IMS /SRI-Bangalore/Staff Engineer/삼성전자" w:date="2020-09-28T14:39:00Z"/>
        </w:trPr>
        <w:tc>
          <w:tcPr>
            <w:tcW w:w="1413" w:type="dxa"/>
            <w:shd w:val="clear" w:color="auto" w:fill="auto"/>
          </w:tcPr>
          <w:p w14:paraId="3F6870DE" w14:textId="77777777" w:rsidR="0001019C" w:rsidRPr="005F6ECB" w:rsidRDefault="0001019C" w:rsidP="0001019C">
            <w:pPr>
              <w:pStyle w:val="TAL"/>
              <w:rPr>
                <w:ins w:id="635" w:author="Sreekanth Vadakkepurakkal Chandran/IMS /SRI-Bangalore/Staff Engineer/삼성전자" w:date="2020-09-28T14:39:00Z"/>
              </w:rPr>
            </w:pPr>
            <w:ins w:id="636" w:author="Sreekanth Vadakkepurakkal Chandran/IMS /SRI-Bangalore/Staff Engineer/삼성전자" w:date="2020-09-28T14:39:00Z">
              <w:r w:rsidRPr="005F6ECB">
                <w:t>"false"</w:t>
              </w:r>
            </w:ins>
          </w:p>
        </w:tc>
        <w:tc>
          <w:tcPr>
            <w:tcW w:w="8216" w:type="dxa"/>
            <w:shd w:val="clear" w:color="auto" w:fill="auto"/>
          </w:tcPr>
          <w:p w14:paraId="24BEBA55" w14:textId="6D5BA9B8" w:rsidR="0001019C" w:rsidRPr="005F6ECB" w:rsidRDefault="0001019C" w:rsidP="00A826F7">
            <w:pPr>
              <w:pStyle w:val="TAL"/>
              <w:rPr>
                <w:ins w:id="637" w:author="Sreekanth Vadakkepurakkal Chandran/IMS /SRI-Bangalore/Staff Engineer/삼성전자" w:date="2020-09-28T14:39:00Z"/>
              </w:rPr>
            </w:pPr>
            <w:ins w:id="638" w:author="Sreekanth Vadakkepurakkal Chandran/IMS /SRI-Bangalore/Staff Engineer/삼성전자" w:date="2020-09-28T14:40: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w:t>
              </w:r>
              <w:proofErr w:type="spellStart"/>
              <w:r>
                <w:rPr>
                  <w:lang w:eastAsia="ko-KR"/>
                </w:rPr>
                <w:t>es</w:t>
              </w:r>
              <w:proofErr w:type="spellEnd"/>
              <w:r>
                <w:rPr>
                  <w:lang w:eastAsia="ko-KR"/>
                </w:rPr>
                <w:t>) previously activated by another MCVideo user</w:t>
              </w:r>
              <w:r w:rsidRPr="00AF75F6">
                <w:rPr>
                  <w:lang w:eastAsia="ko-KR"/>
                </w:rPr>
                <w:t xml:space="preserve"> using the procedures defined in 3GPP TS 24.</w:t>
              </w:r>
            </w:ins>
            <w:ins w:id="639" w:author="126e" w:date="2020-10-21T16:44:00Z">
              <w:r w:rsidR="007B78A1">
                <w:rPr>
                  <w:lang w:eastAsia="ko-KR"/>
                </w:rPr>
                <w:t>281</w:t>
              </w:r>
            </w:ins>
            <w:ins w:id="640" w:author="Sreekanth Vadakkepurakkal Chandran/IMS /SRI-Bangalore/Staff Engineer/삼성전자" w:date="2020-09-28T14:40:00Z">
              <w:r w:rsidRPr="00AF75F6">
                <w:rPr>
                  <w:lang w:eastAsia="ko-KR"/>
                </w:rPr>
                <w:t xml:space="preserve"> [9].</w:t>
              </w:r>
            </w:ins>
          </w:p>
        </w:tc>
      </w:tr>
    </w:tbl>
    <w:p w14:paraId="074C5D76" w14:textId="75763DBF" w:rsidR="00AB284D" w:rsidRDefault="00AB284D">
      <w:pPr>
        <w:rPr>
          <w:b/>
          <w:noProof/>
        </w:rPr>
      </w:pPr>
    </w:p>
    <w:p w14:paraId="27236BB5" w14:textId="1971A218" w:rsidR="009746FD" w:rsidRDefault="009746FD" w:rsidP="009746FD">
      <w:pPr>
        <w:jc w:val="center"/>
        <w:rPr>
          <w:noProof/>
        </w:rPr>
      </w:pPr>
      <w:bookmarkStart w:id="641" w:name="_Toc20212435"/>
      <w:bookmarkStart w:id="642" w:name="_Toc27731790"/>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500F273" w14:textId="77777777" w:rsidR="00AB284D" w:rsidRPr="0019247C" w:rsidRDefault="00AB284D" w:rsidP="00AB284D">
      <w:pPr>
        <w:pStyle w:val="Heading4"/>
      </w:pPr>
      <w:r>
        <w:t>9.4.2.1</w:t>
      </w:r>
      <w:r>
        <w:tab/>
        <w:t>Structure</w:t>
      </w:r>
      <w:bookmarkEnd w:id="641"/>
      <w:bookmarkEnd w:id="642"/>
    </w:p>
    <w:p w14:paraId="40621173" w14:textId="77777777" w:rsidR="00AB284D" w:rsidRPr="00DE3089" w:rsidRDefault="00AB284D" w:rsidP="00AB284D">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D44435E" w14:textId="77777777" w:rsidR="00AB284D" w:rsidRDefault="00AB284D" w:rsidP="00AB284D">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ED937C8" w14:textId="77777777" w:rsidR="00AB284D" w:rsidRDefault="00AB284D" w:rsidP="00AB284D">
      <w:pPr>
        <w:pStyle w:val="B1"/>
        <w:rPr>
          <w:lang w:val="en-US"/>
        </w:rPr>
      </w:pPr>
      <w:r>
        <w:rPr>
          <w:lang w:val="en-US"/>
        </w:rPr>
        <w:t>1)</w:t>
      </w:r>
      <w:r>
        <w:rPr>
          <w:lang w:val="en-US"/>
        </w:rPr>
        <w:tab/>
        <w:t>shall include a "domain" attribute;</w:t>
      </w:r>
    </w:p>
    <w:p w14:paraId="3E3DA3D6" w14:textId="77777777" w:rsidR="00AB284D" w:rsidRDefault="00AB284D" w:rsidP="00AB284D">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5DC31AB6" w14:textId="77777777" w:rsidR="00AB284D" w:rsidRDefault="00AB284D" w:rsidP="00AB284D">
      <w:pPr>
        <w:pStyle w:val="B1"/>
        <w:rPr>
          <w:lang w:val="en-US"/>
        </w:rPr>
      </w:pPr>
      <w:r>
        <w:rPr>
          <w:lang w:val="en-US"/>
        </w:rPr>
        <w:t>3)</w:t>
      </w:r>
      <w:r>
        <w:rPr>
          <w:lang w:val="en-US"/>
        </w:rPr>
        <w:tab/>
        <w:t>may include an &lt;on-network&gt; element;</w:t>
      </w:r>
    </w:p>
    <w:p w14:paraId="20E4AD62" w14:textId="77777777" w:rsidR="00AB284D" w:rsidRDefault="00AB284D" w:rsidP="00AB284D">
      <w:pPr>
        <w:pStyle w:val="B1"/>
        <w:rPr>
          <w:lang w:val="en-US"/>
        </w:rPr>
      </w:pPr>
      <w:r>
        <w:rPr>
          <w:lang w:val="en-US"/>
        </w:rPr>
        <w:t>4)</w:t>
      </w:r>
      <w:r>
        <w:rPr>
          <w:lang w:val="en-US"/>
        </w:rPr>
        <w:tab/>
        <w:t>may include an &lt;off-network&gt; element; and</w:t>
      </w:r>
    </w:p>
    <w:p w14:paraId="7FDC4657" w14:textId="77777777" w:rsidR="00AB284D" w:rsidRPr="0019247C" w:rsidRDefault="00AB284D" w:rsidP="00AB284D">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836B38" w14:textId="77777777" w:rsidR="00AB284D" w:rsidRDefault="00AB284D" w:rsidP="00AB284D">
      <w:pPr>
        <w:rPr>
          <w:lang w:val="en-US"/>
        </w:rPr>
      </w:pPr>
      <w:r>
        <w:rPr>
          <w:lang w:val="en-US"/>
        </w:rPr>
        <w:t>The &lt;common&gt; element:</w:t>
      </w:r>
    </w:p>
    <w:p w14:paraId="0CB527AD" w14:textId="77777777" w:rsidR="00AB284D" w:rsidRPr="001C2D65" w:rsidRDefault="00AB284D" w:rsidP="00AB284D">
      <w:pPr>
        <w:pStyle w:val="B1"/>
        <w:rPr>
          <w:lang w:val="en-US"/>
        </w:rPr>
      </w:pPr>
      <w:r>
        <w:rPr>
          <w:lang w:val="en-US"/>
        </w:rPr>
        <w:t>1)</w:t>
      </w:r>
      <w:r>
        <w:rPr>
          <w:lang w:val="en-US"/>
        </w:rPr>
        <w:tab/>
        <w:t xml:space="preserve">may include a &lt;min-length-alias&gt; </w:t>
      </w:r>
      <w:r w:rsidRPr="00F86315">
        <w:rPr>
          <w:lang w:val="en-US"/>
        </w:rPr>
        <w:t>element;</w:t>
      </w:r>
    </w:p>
    <w:p w14:paraId="1CBFD3A5" w14:textId="77777777" w:rsidR="00AB284D" w:rsidRDefault="00AB284D" w:rsidP="00AB284D">
      <w:pPr>
        <w:pStyle w:val="B1"/>
        <w:rPr>
          <w:lang w:val="en-US"/>
        </w:rPr>
      </w:pPr>
      <w:r w:rsidRPr="00F86315">
        <w:rPr>
          <w:lang w:val="en-US"/>
        </w:rPr>
        <w:t>2)</w:t>
      </w:r>
      <w:r>
        <w:rPr>
          <w:lang w:val="en-US"/>
        </w:rPr>
        <w:tab/>
        <w:t>may contain a &lt;broadcast-group&gt; element containing:</w:t>
      </w:r>
    </w:p>
    <w:p w14:paraId="06271279" w14:textId="77777777" w:rsidR="00AB284D" w:rsidRDefault="00AB284D" w:rsidP="00AB284D">
      <w:pPr>
        <w:pStyle w:val="B2"/>
        <w:rPr>
          <w:lang w:val="en-US"/>
        </w:rPr>
      </w:pPr>
      <w:r>
        <w:rPr>
          <w:lang w:val="en-US"/>
        </w:rPr>
        <w:t>a)</w:t>
      </w:r>
      <w:r>
        <w:rPr>
          <w:lang w:val="en-US"/>
        </w:rPr>
        <w:tab/>
        <w:t>a &lt;</w:t>
      </w:r>
      <w:proofErr w:type="spellStart"/>
      <w:r>
        <w:rPr>
          <w:lang w:val="en-US"/>
        </w:rPr>
        <w:t>num</w:t>
      </w:r>
      <w:proofErr w:type="spellEnd"/>
      <w:r>
        <w:rPr>
          <w:lang w:val="en-US"/>
        </w:rPr>
        <w:t>-levels-group-hierarchy&gt; element; and</w:t>
      </w:r>
    </w:p>
    <w:p w14:paraId="23FC61E8" w14:textId="77777777" w:rsidR="00AB284D" w:rsidRDefault="00AB284D" w:rsidP="00AB284D">
      <w:pPr>
        <w:pStyle w:val="B2"/>
        <w:rPr>
          <w:lang w:val="en-US"/>
        </w:rPr>
      </w:pPr>
      <w:r>
        <w:rPr>
          <w:lang w:val="en-US"/>
        </w:rPr>
        <w:t>b)</w:t>
      </w:r>
      <w:r>
        <w:rPr>
          <w:lang w:val="en-US"/>
        </w:rPr>
        <w:tab/>
        <w:t>a &lt;</w:t>
      </w:r>
      <w:proofErr w:type="spellStart"/>
      <w:r>
        <w:rPr>
          <w:lang w:val="en-US"/>
        </w:rPr>
        <w:t>num</w:t>
      </w:r>
      <w:proofErr w:type="spellEnd"/>
      <w:r>
        <w:rPr>
          <w:lang w:val="en-US"/>
        </w:rPr>
        <w:t>-levels-user-hierarchy&gt; element;</w:t>
      </w:r>
    </w:p>
    <w:p w14:paraId="2444D2BB" w14:textId="77777777" w:rsidR="00AB284D" w:rsidRDefault="00AB284D" w:rsidP="00AB284D">
      <w:pPr>
        <w:rPr>
          <w:lang w:val="en-US"/>
        </w:rPr>
      </w:pPr>
      <w:r>
        <w:rPr>
          <w:lang w:val="en-US"/>
        </w:rPr>
        <w:t>The &lt;on-network&gt; element:</w:t>
      </w:r>
    </w:p>
    <w:p w14:paraId="7F55146A" w14:textId="77777777" w:rsidR="00AB284D" w:rsidRDefault="00AB284D" w:rsidP="00AB284D">
      <w:pPr>
        <w:pStyle w:val="B1"/>
        <w:rPr>
          <w:lang w:val="en-US"/>
        </w:rPr>
      </w:pPr>
      <w:r>
        <w:rPr>
          <w:lang w:val="en-US"/>
        </w:rPr>
        <w:lastRenderedPageBreak/>
        <w:t>1)</w:t>
      </w:r>
      <w:r>
        <w:rPr>
          <w:lang w:val="en-US"/>
        </w:rPr>
        <w:tab/>
        <w:t>may contain a &lt;</w:t>
      </w:r>
      <w:proofErr w:type="spellStart"/>
      <w:r>
        <w:rPr>
          <w:lang w:val="en-US"/>
        </w:rPr>
        <w:t>signalling</w:t>
      </w:r>
      <w:proofErr w:type="spellEnd"/>
      <w:r>
        <w:rPr>
          <w:lang w:val="en-US"/>
        </w:rPr>
        <w:t>-protection&gt; element containing:</w:t>
      </w:r>
    </w:p>
    <w:p w14:paraId="7DFD2775" w14:textId="77777777" w:rsidR="00AB284D" w:rsidRDefault="00AB284D" w:rsidP="00AB284D">
      <w:pPr>
        <w:pStyle w:val="B2"/>
        <w:rPr>
          <w:lang w:val="en-US"/>
        </w:rPr>
      </w:pPr>
      <w:r>
        <w:rPr>
          <w:lang w:val="en-US"/>
        </w:rPr>
        <w:t>a)</w:t>
      </w:r>
      <w:r>
        <w:rPr>
          <w:lang w:val="en-US"/>
        </w:rPr>
        <w:tab/>
        <w:t>a &lt;confidentiality-protection&gt; element; and</w:t>
      </w:r>
    </w:p>
    <w:p w14:paraId="73DFA491" w14:textId="77777777" w:rsidR="00AB284D" w:rsidRDefault="00AB284D" w:rsidP="00AB284D">
      <w:pPr>
        <w:pStyle w:val="B2"/>
        <w:rPr>
          <w:lang w:val="en-US"/>
        </w:rPr>
      </w:pPr>
      <w:r>
        <w:rPr>
          <w:lang w:val="en-US"/>
        </w:rPr>
        <w:t>b)</w:t>
      </w:r>
      <w:r>
        <w:rPr>
          <w:lang w:val="en-US"/>
        </w:rPr>
        <w:tab/>
        <w:t>an &lt;integrity-protection&gt; element;</w:t>
      </w:r>
    </w:p>
    <w:p w14:paraId="65B9529F" w14:textId="77777777" w:rsidR="00AB284D" w:rsidRDefault="00AB284D" w:rsidP="00AB284D">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11A39906" w14:textId="77777777" w:rsidR="00AB284D" w:rsidRDefault="00AB284D" w:rsidP="00AB284D">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2B7BAE5F" w14:textId="4B6FBE83" w:rsidR="00AC4D40" w:rsidRDefault="00AB284D" w:rsidP="00C44810">
      <w:pPr>
        <w:pStyle w:val="B2"/>
        <w:rPr>
          <w:ins w:id="643" w:author="Sreekanth Vadakkepurakkal Chandran/IMS /SRI-Bangalore/Staff Engineer/삼성전자" w:date="2020-09-23T19:16:00Z"/>
          <w:lang w:val="en-US"/>
        </w:rPr>
      </w:pPr>
      <w:r>
        <w:rPr>
          <w:lang w:val="en-US"/>
        </w:rPr>
        <w:t>b)</w:t>
      </w:r>
      <w:r>
        <w:rPr>
          <w:lang w:val="en-US"/>
        </w:rPr>
        <w:tab/>
        <w:t>an &lt;allow-transmission-control-protection&gt; element.</w:t>
      </w:r>
    </w:p>
    <w:p w14:paraId="07F96C71" w14:textId="77777777" w:rsidR="001156D0" w:rsidRDefault="001156D0" w:rsidP="00586AA7">
      <w:pPr>
        <w:pStyle w:val="B1"/>
        <w:ind w:left="284" w:firstLine="0"/>
        <w:rPr>
          <w:ins w:id="644" w:author="Sreekanth Vadakkepurakkal Chandran/IMS /SRI-Bangalore/Staff Engineer/삼성전자" w:date="2020-09-23T19:16:00Z"/>
          <w:lang w:val="en-US"/>
        </w:rPr>
      </w:pPr>
      <w:ins w:id="645" w:author="Sreekanth Vadakkepurakkal Chandran/IMS /SRI-Bangalore/Staff Engineer/삼성전자" w:date="2020-09-23T19:16:00Z">
        <w:r>
          <w:rPr>
            <w:lang w:val="en-US"/>
          </w:rPr>
          <w:t xml:space="preserve">3) </w:t>
        </w:r>
        <w:r>
          <w:rPr>
            <w:lang w:val="en-US"/>
          </w:rPr>
          <w:tab/>
          <w:t>may contain an &lt;</w:t>
        </w:r>
        <w:proofErr w:type="spellStart"/>
        <w:r>
          <w:rPr>
            <w:lang w:val="en-US"/>
          </w:rPr>
          <w:t>anyExt</w:t>
        </w:r>
        <w:proofErr w:type="spellEnd"/>
        <w:r>
          <w:rPr>
            <w:lang w:val="en-US"/>
          </w:rPr>
          <w:t>&gt; element containing:</w:t>
        </w:r>
      </w:ins>
    </w:p>
    <w:p w14:paraId="06C1D936" w14:textId="77777777" w:rsidR="001156D0" w:rsidRDefault="001156D0" w:rsidP="001156D0">
      <w:pPr>
        <w:pStyle w:val="B2"/>
        <w:rPr>
          <w:ins w:id="646" w:author="Sreekanth Vadakkepurakkal Chandran/IMS /SRI-Bangalore/Staff Engineer/삼성전자" w:date="2020-09-23T19:16:00Z"/>
          <w:lang w:val="en-US"/>
        </w:rPr>
      </w:pPr>
      <w:ins w:id="647" w:author="Sreekanth Vadakkepurakkal Chandran/IMS /SRI-Bangalore/Staff Engineer/삼성전자" w:date="2020-09-23T19:16:00Z">
        <w:r>
          <w:rPr>
            <w:lang w:val="en-US"/>
          </w:rPr>
          <w:t>a)</w:t>
        </w:r>
        <w:r>
          <w:rPr>
            <w:lang w:val="en-US"/>
          </w:rPr>
          <w:tab/>
          <w:t>a &lt;functional-alias-list&gt; element containing:</w:t>
        </w:r>
      </w:ins>
    </w:p>
    <w:p w14:paraId="042ECC14" w14:textId="7B6280D4" w:rsidR="009E463F" w:rsidRDefault="009E463F" w:rsidP="009E463F">
      <w:pPr>
        <w:pStyle w:val="B3"/>
        <w:rPr>
          <w:ins w:id="648" w:author="Samsung-Rev1" w:date="2020-10-15T12:50:00Z"/>
        </w:rPr>
      </w:pPr>
      <w:proofErr w:type="spellStart"/>
      <w:ins w:id="649" w:author="Samsung-Rev1" w:date="2020-10-15T12:50:00Z">
        <w:r>
          <w:t>i</w:t>
        </w:r>
        <w:proofErr w:type="spellEnd"/>
        <w:r>
          <w:t>)</w:t>
        </w:r>
        <w:r>
          <w:tab/>
          <w:t>one or more &lt;</w:t>
        </w:r>
        <w:r>
          <w:rPr>
            <w:lang w:val="en-US"/>
          </w:rPr>
          <w:t>functional-alias-e</w:t>
        </w:r>
        <w:proofErr w:type="spellStart"/>
        <w:r w:rsidRPr="0089027D">
          <w:t>ntry</w:t>
        </w:r>
        <w:proofErr w:type="spellEnd"/>
        <w:r>
          <w:t xml:space="preserve">&gt; elements </w:t>
        </w:r>
      </w:ins>
      <w:ins w:id="650" w:author="126e" w:date="2020-10-21T16:45:00Z">
        <w:r w:rsidR="007B78A1">
          <w:t xml:space="preserve">each </w:t>
        </w:r>
      </w:ins>
      <w:ins w:id="651" w:author="Samsung-Rev1" w:date="2020-10-15T12:50:00Z">
        <w:r>
          <w:t>containing:</w:t>
        </w:r>
      </w:ins>
    </w:p>
    <w:p w14:paraId="582DF6D7" w14:textId="7D94E071" w:rsidR="009E463F" w:rsidRDefault="009E463F" w:rsidP="009E463F">
      <w:pPr>
        <w:pStyle w:val="B4"/>
        <w:rPr>
          <w:ins w:id="652" w:author="Samsung-Rev1" w:date="2020-10-15T12:51:00Z"/>
        </w:rPr>
      </w:pPr>
      <w:ins w:id="653" w:author="Samsung-Rev1" w:date="2020-10-15T12:51:00Z">
        <w:r>
          <w:t>A)</w:t>
        </w:r>
        <w:r>
          <w:tab/>
        </w:r>
        <w:proofErr w:type="gramStart"/>
        <w:r>
          <w:rPr>
            <w:lang w:val="en-US"/>
          </w:rPr>
          <w:t>a</w:t>
        </w:r>
        <w:proofErr w:type="gramEnd"/>
        <w:r>
          <w:rPr>
            <w:lang w:val="en-US"/>
          </w:rPr>
          <w:t xml:space="preserve"> &lt;functional-alias&gt; element;</w:t>
        </w:r>
      </w:ins>
    </w:p>
    <w:p w14:paraId="2C8A57BB" w14:textId="6A5E1C9F" w:rsidR="009E463F" w:rsidRDefault="009E463F" w:rsidP="009E463F">
      <w:pPr>
        <w:pStyle w:val="B4"/>
        <w:rPr>
          <w:ins w:id="654" w:author="Samsung-Rev1" w:date="2020-10-15T12:51:00Z"/>
        </w:rPr>
      </w:pPr>
      <w:ins w:id="655" w:author="Samsung-Rev1" w:date="2020-10-15T12:52:00Z">
        <w:r>
          <w:t>B</w:t>
        </w:r>
      </w:ins>
      <w:ins w:id="656" w:author="Samsung-Rev1" w:date="2020-10-15T12:51:00Z">
        <w:r>
          <w:t>)</w:t>
        </w:r>
        <w:r>
          <w:tab/>
        </w:r>
      </w:ins>
      <w:ins w:id="657" w:author="Samsung-Rev1" w:date="2020-10-15T12:52:00Z">
        <w:r>
          <w:rPr>
            <w:lang w:val="en-US"/>
          </w:rPr>
          <w:t>a &lt;max-simultaneous-activations&gt; element;</w:t>
        </w:r>
      </w:ins>
    </w:p>
    <w:p w14:paraId="52547ED1" w14:textId="5E35EF5E" w:rsidR="009E463F" w:rsidRDefault="009E463F" w:rsidP="009E463F">
      <w:pPr>
        <w:pStyle w:val="B4"/>
        <w:rPr>
          <w:ins w:id="658" w:author="Samsung-Rev1" w:date="2020-10-15T12:51:00Z"/>
        </w:rPr>
      </w:pPr>
      <w:ins w:id="659" w:author="Samsung-Rev1" w:date="2020-10-15T12:52:00Z">
        <w:r>
          <w:t>C</w:t>
        </w:r>
      </w:ins>
      <w:ins w:id="660" w:author="Samsung-Rev1" w:date="2020-10-15T12:51:00Z">
        <w:r>
          <w:t>)</w:t>
        </w:r>
        <w:r>
          <w:tab/>
        </w:r>
      </w:ins>
      <w:ins w:id="661" w:author="Samsung-Rev1" w:date="2020-10-15T12:53:00Z">
        <w:r>
          <w:rPr>
            <w:lang w:val="en-US"/>
          </w:rPr>
          <w:t>an &lt;allow-takeover&gt; element;</w:t>
        </w:r>
      </w:ins>
    </w:p>
    <w:p w14:paraId="0E92089F" w14:textId="1DFA5CB5" w:rsidR="009E463F" w:rsidRDefault="009E463F" w:rsidP="009E463F">
      <w:pPr>
        <w:pStyle w:val="B4"/>
        <w:rPr>
          <w:ins w:id="662" w:author="Samsung-Rev1" w:date="2020-10-15T12:51:00Z"/>
        </w:rPr>
      </w:pPr>
      <w:ins w:id="663" w:author="Samsung-Rev1" w:date="2020-10-15T12:52:00Z">
        <w:r>
          <w:t>D</w:t>
        </w:r>
      </w:ins>
      <w:ins w:id="664" w:author="Samsung-Rev1" w:date="2020-10-15T12:51:00Z">
        <w:r>
          <w:t>)</w:t>
        </w:r>
        <w:r>
          <w:tab/>
        </w:r>
      </w:ins>
      <w:ins w:id="665" w:author="Samsung-Rev1" w:date="2020-10-15T12:53:00Z">
        <w:r>
          <w:rPr>
            <w:lang w:val="en-US"/>
          </w:rPr>
          <w:t>an &lt;</w:t>
        </w:r>
        <w:proofErr w:type="spellStart"/>
        <w:r>
          <w:rPr>
            <w:lang w:val="en-US"/>
          </w:rPr>
          <w:t>mcvideo</w:t>
        </w:r>
        <w:proofErr w:type="spellEnd"/>
        <w:r>
          <w:rPr>
            <w:lang w:val="en-US"/>
          </w:rPr>
          <w:t>-user-list&gt; element; and</w:t>
        </w:r>
      </w:ins>
    </w:p>
    <w:p w14:paraId="1361766F" w14:textId="6BDE350F" w:rsidR="009E463F" w:rsidRDefault="009E463F" w:rsidP="009E463F">
      <w:pPr>
        <w:pStyle w:val="B4"/>
        <w:rPr>
          <w:ins w:id="666" w:author="Samsung-Rev1" w:date="2020-10-15T12:51:00Z"/>
        </w:rPr>
      </w:pPr>
      <w:ins w:id="667" w:author="Samsung-Rev1" w:date="2020-10-15T12:52:00Z">
        <w:r>
          <w:t>E</w:t>
        </w:r>
      </w:ins>
      <w:ins w:id="668" w:author="Samsung-Rev1" w:date="2020-10-15T12:51:00Z">
        <w:r>
          <w:t>)</w:t>
        </w:r>
        <w:r>
          <w:tab/>
        </w:r>
      </w:ins>
      <w:ins w:id="669" w:author="Samsung-Rev1" w:date="2020-10-15T12:53:00Z">
        <w:r>
          <w:rPr>
            <w:lang w:val="en-US"/>
          </w:rPr>
          <w:t>a &lt;functional-alias-priority&gt; element.</w:t>
        </w:r>
      </w:ins>
    </w:p>
    <w:p w14:paraId="3B0CA206" w14:textId="77777777" w:rsidR="00AB284D" w:rsidRDefault="00AB284D" w:rsidP="00AB284D">
      <w:pPr>
        <w:rPr>
          <w:lang w:val="en-US"/>
        </w:rPr>
      </w:pPr>
      <w:r>
        <w:rPr>
          <w:lang w:val="en-US"/>
        </w:rPr>
        <w:t>The &lt;off-network&gt; element:</w:t>
      </w:r>
    </w:p>
    <w:p w14:paraId="6EB09C0A" w14:textId="77777777" w:rsidR="00AB284D" w:rsidRDefault="00AB284D" w:rsidP="00AB284D">
      <w:pPr>
        <w:pStyle w:val="B1"/>
        <w:rPr>
          <w:lang w:val="en-US"/>
        </w:rPr>
      </w:pPr>
      <w:r>
        <w:rPr>
          <w:lang w:val="en-US"/>
        </w:rPr>
        <w:t>1)</w:t>
      </w:r>
      <w:r>
        <w:rPr>
          <w:lang w:val="en-US"/>
        </w:rPr>
        <w:tab/>
        <w:t>may contain a &lt;default-prose-per-packet-priority&gt; element containing:</w:t>
      </w:r>
    </w:p>
    <w:p w14:paraId="085F2000" w14:textId="77777777" w:rsidR="00AB284D" w:rsidRPr="00EC43E6" w:rsidRDefault="00AB284D" w:rsidP="00AB284D">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445B56EC" w14:textId="77777777" w:rsidR="00AB284D" w:rsidRPr="00EC43E6" w:rsidRDefault="00AB284D" w:rsidP="00AB284D">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7F227B0A" w14:textId="77777777" w:rsidR="00AB284D" w:rsidRPr="00EC43E6" w:rsidRDefault="00AB284D" w:rsidP="00AB284D">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68D730A2" w14:textId="77777777" w:rsidR="00AB284D" w:rsidRDefault="00AB284D" w:rsidP="00AB284D">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22719663" w14:textId="77777777" w:rsidR="00AB284D" w:rsidRDefault="00AB284D" w:rsidP="00AB284D">
      <w:pPr>
        <w:pStyle w:val="B1"/>
        <w:rPr>
          <w:lang w:val="en-US"/>
        </w:rPr>
      </w:pPr>
      <w:r>
        <w:rPr>
          <w:lang w:val="en-US"/>
        </w:rPr>
        <w:t>2)</w:t>
      </w:r>
      <w:r>
        <w:rPr>
          <w:lang w:val="en-US"/>
        </w:rPr>
        <w:tab/>
      </w:r>
      <w:proofErr w:type="gramStart"/>
      <w:r>
        <w:rPr>
          <w:lang w:val="en-US"/>
        </w:rPr>
        <w:t>may</w:t>
      </w:r>
      <w:proofErr w:type="gramEnd"/>
      <w:r>
        <w:rPr>
          <w:lang w:val="en-US"/>
        </w:rPr>
        <w:t xml:space="preserve"> contain a &lt;private-call&gt; element containing:</w:t>
      </w:r>
    </w:p>
    <w:p w14:paraId="2ECFCD3A" w14:textId="7AA31E24" w:rsidR="00AB284D" w:rsidRDefault="00AB284D" w:rsidP="00AB284D">
      <w:pPr>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6F88A5F0" w14:textId="77777777" w:rsidR="002F68E5" w:rsidRDefault="002F68E5" w:rsidP="00AB284D">
      <w:pPr>
        <w:rPr>
          <w:lang w:val="en-US"/>
        </w:rPr>
      </w:pPr>
    </w:p>
    <w:p w14:paraId="60627E2E" w14:textId="77777777" w:rsidR="004F722F" w:rsidRDefault="004F722F" w:rsidP="004F722F">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ED950FE" w14:textId="77777777" w:rsidR="004F722F" w:rsidRDefault="004F722F" w:rsidP="00AB284D">
      <w:pPr>
        <w:rPr>
          <w:lang w:val="en-US"/>
        </w:rPr>
      </w:pPr>
    </w:p>
    <w:p w14:paraId="6148A5A2" w14:textId="77777777" w:rsidR="002F68E5" w:rsidRDefault="002F68E5" w:rsidP="002F68E5">
      <w:pPr>
        <w:pStyle w:val="Heading4"/>
      </w:pPr>
      <w:bookmarkStart w:id="670" w:name="_Toc20212437"/>
      <w:bookmarkStart w:id="671" w:name="_Toc27731792"/>
      <w:r>
        <w:t>9.4</w:t>
      </w:r>
      <w:r w:rsidRPr="00345011">
        <w:t>.2.</w:t>
      </w:r>
      <w:r>
        <w:t>3</w:t>
      </w:r>
      <w:r w:rsidRPr="00345011">
        <w:tab/>
      </w:r>
      <w:r>
        <w:t>XML Schema</w:t>
      </w:r>
      <w:bookmarkEnd w:id="670"/>
      <w:bookmarkEnd w:id="671"/>
    </w:p>
    <w:p w14:paraId="3B071AFB" w14:textId="77777777" w:rsidR="002F68E5" w:rsidRDefault="002F68E5" w:rsidP="002F68E5">
      <w:pPr>
        <w:pStyle w:val="PL"/>
      </w:pPr>
      <w:r>
        <w:t>&lt;?xml version="1.0" encoding="UTF-8"?&gt;</w:t>
      </w:r>
    </w:p>
    <w:p w14:paraId="1AA2F4F0" w14:textId="77777777" w:rsidR="002F68E5" w:rsidRDefault="002F68E5" w:rsidP="002F68E5">
      <w:pPr>
        <w:pStyle w:val="PL"/>
      </w:pPr>
      <w:r>
        <w:t>&lt;xs:schema attributeFormDefault="unqualified" elementFormDefault="qualified"</w:t>
      </w:r>
    </w:p>
    <w:p w14:paraId="789B6849" w14:textId="77777777" w:rsidR="002F68E5" w:rsidRDefault="002F68E5" w:rsidP="002F68E5">
      <w:pPr>
        <w:pStyle w:val="PL"/>
      </w:pPr>
      <w:r>
        <w:t>xmlns:xs="http://www.w3.org/2001/XMLSchema"</w:t>
      </w:r>
    </w:p>
    <w:p w14:paraId="7CFCB532" w14:textId="77777777" w:rsidR="002F68E5" w:rsidRDefault="002F68E5" w:rsidP="002F68E5">
      <w:pPr>
        <w:pStyle w:val="PL"/>
      </w:pPr>
      <w:r>
        <w:t>targetNamespace="urn:3gpp:ns:mcvideoServiceConfig:1.0"</w:t>
      </w:r>
    </w:p>
    <w:p w14:paraId="05C048F6" w14:textId="77777777" w:rsidR="002F68E5" w:rsidRDefault="002F68E5" w:rsidP="002F68E5">
      <w:pPr>
        <w:pStyle w:val="PL"/>
      </w:pPr>
      <w:r>
        <w:t>xmlns:mcvideosc="urn:3gpp:ns:mcvideoServiceConfig:1.0"&gt;</w:t>
      </w:r>
    </w:p>
    <w:p w14:paraId="3CBBBA58" w14:textId="77777777" w:rsidR="002F68E5" w:rsidRDefault="002F68E5" w:rsidP="002F68E5">
      <w:pPr>
        <w:pStyle w:val="PL"/>
      </w:pPr>
    </w:p>
    <w:p w14:paraId="08E8858F" w14:textId="77777777" w:rsidR="002F68E5" w:rsidRDefault="002F68E5" w:rsidP="002F68E5">
      <w:pPr>
        <w:pStyle w:val="PL"/>
      </w:pPr>
      <w:r>
        <w:t>&lt;!-- the root element --&gt;</w:t>
      </w:r>
    </w:p>
    <w:p w14:paraId="5B586C48" w14:textId="77777777" w:rsidR="002F68E5" w:rsidRDefault="002F68E5" w:rsidP="002F68E5">
      <w:pPr>
        <w:pStyle w:val="PL"/>
      </w:pPr>
      <w:r>
        <w:t xml:space="preserve">  &lt;xs:element name="service-configuration-info" type="mcvideosc:service-configuration-info-Type"/&gt;</w:t>
      </w:r>
    </w:p>
    <w:p w14:paraId="6A3EDBDF" w14:textId="77777777" w:rsidR="002F68E5" w:rsidRDefault="002F68E5" w:rsidP="002F68E5">
      <w:pPr>
        <w:pStyle w:val="PL"/>
      </w:pPr>
    </w:p>
    <w:p w14:paraId="0885F26D" w14:textId="77777777" w:rsidR="002F68E5" w:rsidRDefault="002F68E5" w:rsidP="002F68E5">
      <w:pPr>
        <w:pStyle w:val="PL"/>
      </w:pPr>
      <w:r>
        <w:t>&lt;!-- the root type --&gt;</w:t>
      </w:r>
    </w:p>
    <w:p w14:paraId="15B1EF1B" w14:textId="77777777" w:rsidR="002F68E5" w:rsidRDefault="002F68E5" w:rsidP="002F68E5">
      <w:pPr>
        <w:pStyle w:val="PL"/>
      </w:pPr>
      <w:r>
        <w:t>&lt;!-- this is refined with one or more sub-types --&gt;</w:t>
      </w:r>
    </w:p>
    <w:p w14:paraId="662E986D" w14:textId="77777777" w:rsidR="002F68E5" w:rsidRDefault="002F68E5" w:rsidP="002F68E5">
      <w:pPr>
        <w:pStyle w:val="PL"/>
      </w:pPr>
      <w:r>
        <w:t xml:space="preserve">  &lt;xs:complexType name="service-configuration-info-Type"&gt;</w:t>
      </w:r>
    </w:p>
    <w:p w14:paraId="249A8197" w14:textId="77777777" w:rsidR="002F68E5" w:rsidRDefault="002F68E5" w:rsidP="002F68E5">
      <w:pPr>
        <w:pStyle w:val="PL"/>
      </w:pPr>
      <w:r>
        <w:t xml:space="preserve">    &lt;xs:sequence&gt;</w:t>
      </w:r>
    </w:p>
    <w:p w14:paraId="566A3839" w14:textId="77777777" w:rsidR="002F68E5" w:rsidRDefault="002F68E5" w:rsidP="002F68E5">
      <w:pPr>
        <w:pStyle w:val="PL"/>
      </w:pPr>
      <w:r>
        <w:t xml:space="preserve">      &lt;xs:element name="service-configuration-params" type="mcvideosc:service-configuration-params-Type" </w:t>
      </w:r>
      <w:r w:rsidRPr="00F86315">
        <w:rPr>
          <w:lang w:val="en-US"/>
        </w:rPr>
        <w:t>minOccurs="0"</w:t>
      </w:r>
      <w:r>
        <w:t>/&gt;</w:t>
      </w:r>
    </w:p>
    <w:p w14:paraId="43FBCFA7" w14:textId="77777777" w:rsidR="002F68E5" w:rsidRPr="00DC50C1" w:rsidRDefault="002F68E5" w:rsidP="002F68E5">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E5A178E" w14:textId="77777777" w:rsidR="002F68E5" w:rsidRPr="00DC50C1" w:rsidRDefault="002F68E5" w:rsidP="002F68E5">
      <w:pPr>
        <w:pStyle w:val="PL"/>
        <w:rPr>
          <w:lang w:val="en-US"/>
        </w:rPr>
      </w:pPr>
      <w:r>
        <w:t xml:space="preserve">      &lt;xs:any namespace="##other" processContents="lax" minOccurs="0" maxOccurs="unbounded"/&gt;</w:t>
      </w:r>
    </w:p>
    <w:p w14:paraId="51466CEA" w14:textId="77777777" w:rsidR="002F68E5" w:rsidRDefault="002F68E5" w:rsidP="002F68E5">
      <w:pPr>
        <w:pStyle w:val="PL"/>
      </w:pPr>
      <w:r>
        <w:t xml:space="preserve">     &lt;/xs:sequence&gt;</w:t>
      </w:r>
    </w:p>
    <w:p w14:paraId="15CD2E0B" w14:textId="77777777" w:rsidR="002F68E5" w:rsidRDefault="002F68E5" w:rsidP="002F68E5">
      <w:pPr>
        <w:pStyle w:val="PL"/>
      </w:pPr>
      <w:r>
        <w:t xml:space="preserve">    &lt;xs:anyAttribute namespace="##any" processContents="lax"/&gt;</w:t>
      </w:r>
    </w:p>
    <w:p w14:paraId="7B6C1816" w14:textId="77777777" w:rsidR="002F68E5" w:rsidRDefault="002F68E5" w:rsidP="002F68E5">
      <w:pPr>
        <w:pStyle w:val="PL"/>
      </w:pPr>
      <w:r>
        <w:lastRenderedPageBreak/>
        <w:t xml:space="preserve">  &lt;/xs:complexType&gt;</w:t>
      </w:r>
    </w:p>
    <w:p w14:paraId="7CE4F7C1" w14:textId="77777777" w:rsidR="002F68E5" w:rsidRDefault="002F68E5" w:rsidP="002F68E5">
      <w:pPr>
        <w:pStyle w:val="PL"/>
      </w:pPr>
    </w:p>
    <w:p w14:paraId="77019960" w14:textId="77777777" w:rsidR="002F68E5" w:rsidRDefault="002F68E5" w:rsidP="002F68E5">
      <w:pPr>
        <w:pStyle w:val="PL"/>
      </w:pPr>
      <w:r>
        <w:t>&lt;!-- definition of the service-configuration-params-Type subtype--&gt;</w:t>
      </w:r>
    </w:p>
    <w:p w14:paraId="1365F83B" w14:textId="77777777" w:rsidR="002F68E5" w:rsidRDefault="002F68E5" w:rsidP="002F68E5">
      <w:pPr>
        <w:pStyle w:val="PL"/>
      </w:pPr>
      <w:r>
        <w:t xml:space="preserve">  &lt;xs:complexType name="service-configuration-params-Type"&gt;</w:t>
      </w:r>
    </w:p>
    <w:p w14:paraId="49F0A8C1" w14:textId="77777777" w:rsidR="002F68E5" w:rsidRDefault="002F68E5" w:rsidP="002F68E5">
      <w:pPr>
        <w:pStyle w:val="PL"/>
      </w:pPr>
      <w:r>
        <w:t xml:space="preserve">    &lt;xs:sequence&gt;</w:t>
      </w:r>
    </w:p>
    <w:p w14:paraId="3086CC3B" w14:textId="77777777" w:rsidR="002F68E5" w:rsidRDefault="002F68E5" w:rsidP="002F68E5">
      <w:pPr>
        <w:pStyle w:val="PL"/>
      </w:pPr>
      <w:r>
        <w:t xml:space="preserve">      &lt;xs:element name="common" type="mcvideosc:commonType" minOccurs="0" maxOccurs="unbounded"/&gt;</w:t>
      </w:r>
    </w:p>
    <w:p w14:paraId="3E55BE4A" w14:textId="77777777" w:rsidR="002F68E5" w:rsidRDefault="002F68E5" w:rsidP="002F68E5">
      <w:pPr>
        <w:pStyle w:val="PL"/>
      </w:pPr>
      <w:r>
        <w:t xml:space="preserve">      &lt;xs:element name="on-network" type="mcvideosc:on-networkType" minOccurs="0" maxOccurs="unbounded"/&gt;</w:t>
      </w:r>
    </w:p>
    <w:p w14:paraId="7A71E1F7" w14:textId="77777777" w:rsidR="002F68E5" w:rsidRDefault="002F68E5" w:rsidP="002F68E5">
      <w:pPr>
        <w:pStyle w:val="PL"/>
      </w:pPr>
      <w:r>
        <w:t xml:space="preserve">      &lt;xs:element name="off-network" type="mcvideosc:off-networkType" minOccurs="0" maxOccurs="unbounded"/&gt;</w:t>
      </w:r>
    </w:p>
    <w:p w14:paraId="7DF6ACB3"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B4C457C" w14:textId="77777777" w:rsidR="002F68E5" w:rsidRDefault="002F68E5" w:rsidP="002F68E5">
      <w:pPr>
        <w:pStyle w:val="PL"/>
      </w:pPr>
      <w:r>
        <w:t xml:space="preserve">      &lt;xs:any namespace="##other" processContents="lax" minOccurs="0" maxOccurs="unbounded"/&gt;</w:t>
      </w:r>
    </w:p>
    <w:p w14:paraId="3812ACFE" w14:textId="77777777" w:rsidR="002F68E5" w:rsidRDefault="002F68E5" w:rsidP="002F68E5">
      <w:pPr>
        <w:pStyle w:val="PL"/>
      </w:pPr>
      <w:r>
        <w:t xml:space="preserve">    &lt;/xs:sequence&gt;</w:t>
      </w:r>
    </w:p>
    <w:p w14:paraId="3F836B5C" w14:textId="77777777" w:rsidR="002F68E5" w:rsidRDefault="002F68E5" w:rsidP="002F68E5">
      <w:pPr>
        <w:pStyle w:val="PL"/>
      </w:pPr>
      <w:r>
        <w:t xml:space="preserve">    &lt;xs:attribute name="domain" type="xs:anyURI" use="required"/&gt;</w:t>
      </w:r>
    </w:p>
    <w:p w14:paraId="2FBA6F28" w14:textId="77777777" w:rsidR="002F68E5" w:rsidRDefault="002F68E5" w:rsidP="002F68E5">
      <w:pPr>
        <w:pStyle w:val="PL"/>
      </w:pPr>
      <w:r>
        <w:t xml:space="preserve">    &lt;xs:anyAttribute namespace="##any" processContents="lax"/&gt;</w:t>
      </w:r>
    </w:p>
    <w:p w14:paraId="1E4716FE" w14:textId="77777777" w:rsidR="002F68E5" w:rsidRDefault="002F68E5" w:rsidP="002F68E5">
      <w:pPr>
        <w:pStyle w:val="PL"/>
      </w:pPr>
      <w:r>
        <w:t xml:space="preserve">  &lt;/xs:complexType&gt;</w:t>
      </w:r>
    </w:p>
    <w:p w14:paraId="2849D05D" w14:textId="77777777" w:rsidR="002F68E5" w:rsidRDefault="002F68E5" w:rsidP="002F68E5">
      <w:pPr>
        <w:pStyle w:val="PL"/>
      </w:pPr>
    </w:p>
    <w:p w14:paraId="32CB3B34" w14:textId="77777777" w:rsidR="002F68E5" w:rsidRDefault="002F68E5" w:rsidP="002F68E5">
      <w:pPr>
        <w:pStyle w:val="PL"/>
      </w:pPr>
      <w:r>
        <w:t xml:space="preserve">  &lt;xs:complexType name="commonType"&gt;</w:t>
      </w:r>
    </w:p>
    <w:p w14:paraId="39AB154E" w14:textId="77777777" w:rsidR="002F68E5" w:rsidRDefault="002F68E5" w:rsidP="002F68E5">
      <w:pPr>
        <w:pStyle w:val="PL"/>
      </w:pPr>
      <w:r>
        <w:t xml:space="preserve">    &lt;xs:sequence&gt;</w:t>
      </w:r>
    </w:p>
    <w:p w14:paraId="735D1BE3" w14:textId="77777777" w:rsidR="002F68E5" w:rsidRDefault="002F68E5" w:rsidP="002F68E5">
      <w:pPr>
        <w:pStyle w:val="PL"/>
      </w:pPr>
      <w:r>
        <w:t xml:space="preserve">      &lt;xs:element name="min-length-alias" type="xs:unsignedShort" minOccurs="0"/&gt;</w:t>
      </w:r>
    </w:p>
    <w:p w14:paraId="5603C967" w14:textId="77777777" w:rsidR="002F68E5" w:rsidRDefault="002F68E5" w:rsidP="002F68E5">
      <w:pPr>
        <w:pStyle w:val="PL"/>
      </w:pPr>
      <w:r>
        <w:t xml:space="preserve">      &lt;xs:element name="broadcast-group" type="mcvideosc:broadcast-groupType" minOccurs="0"/&gt;</w:t>
      </w:r>
    </w:p>
    <w:p w14:paraId="6A524AA8" w14:textId="77777777" w:rsidR="002F68E5" w:rsidRPr="00DC50C1" w:rsidRDefault="002F68E5" w:rsidP="002F68E5">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20711DA" w14:textId="77777777" w:rsidR="002F68E5" w:rsidRDefault="002F68E5" w:rsidP="002F68E5">
      <w:pPr>
        <w:pStyle w:val="PL"/>
      </w:pPr>
      <w:r>
        <w:t xml:space="preserve">      &lt;xs:any namespace="##other" processContents="lax" minOccurs="0" maxOccurs="unbounded"/&gt;</w:t>
      </w:r>
    </w:p>
    <w:p w14:paraId="1444DDF2" w14:textId="77777777" w:rsidR="002F68E5" w:rsidRDefault="002F68E5" w:rsidP="002F68E5">
      <w:pPr>
        <w:pStyle w:val="PL"/>
      </w:pPr>
      <w:r>
        <w:t xml:space="preserve">    &lt;/xs:sequence&gt;</w:t>
      </w:r>
    </w:p>
    <w:p w14:paraId="3103493C" w14:textId="77777777" w:rsidR="002F68E5" w:rsidRDefault="002F68E5" w:rsidP="002F68E5">
      <w:pPr>
        <w:pStyle w:val="PL"/>
      </w:pPr>
      <w:r>
        <w:t xml:space="preserve">    &lt;xs:anyAttribute namespace="##any" processContents="lax"/&gt;</w:t>
      </w:r>
    </w:p>
    <w:p w14:paraId="661D3EBD" w14:textId="77777777" w:rsidR="002F68E5" w:rsidRDefault="002F68E5" w:rsidP="002F68E5">
      <w:pPr>
        <w:pStyle w:val="PL"/>
      </w:pPr>
      <w:r>
        <w:t xml:space="preserve">  &lt;/xs:complexType&gt;</w:t>
      </w:r>
    </w:p>
    <w:p w14:paraId="0AFCBE7E" w14:textId="77777777" w:rsidR="002F68E5" w:rsidRDefault="002F68E5" w:rsidP="002F68E5">
      <w:pPr>
        <w:pStyle w:val="PL"/>
      </w:pPr>
    </w:p>
    <w:p w14:paraId="1D24957B" w14:textId="77777777" w:rsidR="002F68E5" w:rsidRDefault="002F68E5" w:rsidP="002F68E5">
      <w:pPr>
        <w:pStyle w:val="PL"/>
      </w:pPr>
      <w:r>
        <w:t xml:space="preserve">  &lt;xs:complexType name="on-networkType"&gt;</w:t>
      </w:r>
    </w:p>
    <w:p w14:paraId="1F8761E2" w14:textId="77777777" w:rsidR="002F68E5" w:rsidRDefault="002F68E5" w:rsidP="002F68E5">
      <w:pPr>
        <w:pStyle w:val="PL"/>
      </w:pPr>
      <w:r>
        <w:t xml:space="preserve">    &lt;xs:sequence&gt;</w:t>
      </w:r>
    </w:p>
    <w:p w14:paraId="27C2D88B" w14:textId="77777777" w:rsidR="002F68E5" w:rsidRDefault="002F68E5" w:rsidP="002F68E5">
      <w:pPr>
        <w:pStyle w:val="PL"/>
      </w:pPr>
      <w:r>
        <w:t xml:space="preserve">      &lt;xs:element name="signalling-protection" type="mcvideosc:signalling-protectionType" minOccurs="0"/&gt;</w:t>
      </w:r>
    </w:p>
    <w:p w14:paraId="78FA243C" w14:textId="77777777" w:rsidR="002F68E5" w:rsidRDefault="002F68E5" w:rsidP="002F68E5">
      <w:pPr>
        <w:pStyle w:val="PL"/>
      </w:pPr>
      <w:r>
        <w:t xml:space="preserve">      &lt;xs:element name="protection-between-mcvideo-servers" type="mcvideosc:server-protectionType" minOccurs="0"/&gt;</w:t>
      </w:r>
    </w:p>
    <w:p w14:paraId="2F4D0689" w14:textId="77777777" w:rsidR="002F68E5" w:rsidRPr="00DC50C1" w:rsidRDefault="002F68E5" w:rsidP="002F68E5">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39008F9C" w14:textId="77777777" w:rsidR="002F68E5" w:rsidRDefault="002F68E5" w:rsidP="002F68E5">
      <w:pPr>
        <w:pStyle w:val="PL"/>
      </w:pPr>
      <w:r>
        <w:t xml:space="preserve">      &lt;xs:any namespace="##other" processContents="lax" minOccurs="0" maxOccurs="unbounded"/&gt;</w:t>
      </w:r>
    </w:p>
    <w:p w14:paraId="65922557" w14:textId="77777777" w:rsidR="002F68E5" w:rsidRDefault="002F68E5" w:rsidP="002F68E5">
      <w:pPr>
        <w:pStyle w:val="PL"/>
      </w:pPr>
      <w:r>
        <w:t xml:space="preserve">    &lt;/xs:sequence&gt;</w:t>
      </w:r>
    </w:p>
    <w:p w14:paraId="32AF7A5C" w14:textId="77777777" w:rsidR="002F68E5" w:rsidRDefault="002F68E5" w:rsidP="002F68E5">
      <w:pPr>
        <w:pStyle w:val="PL"/>
      </w:pPr>
      <w:r>
        <w:t xml:space="preserve">    &lt;xs:anyAttribute namespace="##any" processContents="lax"/&gt;</w:t>
      </w:r>
    </w:p>
    <w:p w14:paraId="10F5E9A6" w14:textId="77777777" w:rsidR="002F68E5" w:rsidRDefault="002F68E5" w:rsidP="002F68E5">
      <w:pPr>
        <w:pStyle w:val="PL"/>
      </w:pPr>
      <w:r>
        <w:t xml:space="preserve">  &lt;/xs:complexType&gt;</w:t>
      </w:r>
    </w:p>
    <w:p w14:paraId="4511510F" w14:textId="77777777" w:rsidR="002F68E5" w:rsidRDefault="002F68E5" w:rsidP="002F68E5">
      <w:pPr>
        <w:pStyle w:val="PL"/>
      </w:pPr>
    </w:p>
    <w:p w14:paraId="445F786D" w14:textId="77777777" w:rsidR="002F68E5" w:rsidRDefault="002F68E5" w:rsidP="002F68E5">
      <w:pPr>
        <w:pStyle w:val="PL"/>
      </w:pPr>
      <w:r>
        <w:t xml:space="preserve">  &lt;xs:complexType name="off-networkType"&gt;</w:t>
      </w:r>
    </w:p>
    <w:p w14:paraId="1D9BCE7B" w14:textId="77777777" w:rsidR="002F68E5" w:rsidRDefault="002F68E5" w:rsidP="002F68E5">
      <w:pPr>
        <w:pStyle w:val="PL"/>
      </w:pPr>
      <w:r>
        <w:t xml:space="preserve">    &lt;xs:sequence&gt;</w:t>
      </w:r>
    </w:p>
    <w:p w14:paraId="7D4D1933" w14:textId="77777777" w:rsidR="002F68E5" w:rsidRDefault="002F68E5" w:rsidP="002F68E5">
      <w:pPr>
        <w:pStyle w:val="PL"/>
      </w:pPr>
      <w:r>
        <w:t xml:space="preserve">      &lt;xs:element name="default-prose-per-packet-priority" type="mcvideosc:default-prose-per-packet-priorityType" minOccurs="0"/&gt;</w:t>
      </w:r>
    </w:p>
    <w:p w14:paraId="11CCB589" w14:textId="77777777" w:rsidR="002F68E5" w:rsidRDefault="002F68E5" w:rsidP="002F68E5">
      <w:pPr>
        <w:pStyle w:val="PL"/>
      </w:pPr>
      <w:r>
        <w:t xml:space="preserve">      &lt;xs:element name="private-call" type="mcvideosc:private-callType" minOccurs="0"/&gt;</w:t>
      </w:r>
    </w:p>
    <w:p w14:paraId="755D13EB" w14:textId="77777777" w:rsidR="002F68E5" w:rsidRDefault="002F68E5" w:rsidP="002F68E5">
      <w:pPr>
        <w:pStyle w:val="PL"/>
      </w:pPr>
      <w:r>
        <w:t xml:space="preserve">      &lt;xs:element name="num-levels-priority-hierarchy" type="</w:t>
      </w:r>
      <w:r w:rsidRPr="00FB3719">
        <w:t>mc</w:t>
      </w:r>
      <w:r>
        <w:t>video</w:t>
      </w:r>
      <w:r w:rsidRPr="00FB3719">
        <w:t>sc:priorityhierarchyType</w:t>
      </w:r>
      <w:r>
        <w:t>" minOccurs="0"/&gt;</w:t>
      </w:r>
    </w:p>
    <w:p w14:paraId="0ED225B2"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EFCD2F0" w14:textId="77777777" w:rsidR="002F68E5" w:rsidRDefault="002F68E5" w:rsidP="002F68E5">
      <w:pPr>
        <w:pStyle w:val="PL"/>
      </w:pPr>
      <w:r>
        <w:t xml:space="preserve">      &lt;xs:any namespace="##other" processContents="lax" minOccurs="0" maxOccurs="unbounded"/&gt;</w:t>
      </w:r>
    </w:p>
    <w:p w14:paraId="343520A6" w14:textId="77777777" w:rsidR="002F68E5" w:rsidRDefault="002F68E5" w:rsidP="002F68E5">
      <w:pPr>
        <w:pStyle w:val="PL"/>
      </w:pPr>
      <w:r>
        <w:t xml:space="preserve">    &lt;/xs:sequence&gt;</w:t>
      </w:r>
    </w:p>
    <w:p w14:paraId="75324383" w14:textId="77777777" w:rsidR="002F68E5" w:rsidRDefault="002F68E5" w:rsidP="002F68E5">
      <w:pPr>
        <w:pStyle w:val="PL"/>
      </w:pPr>
      <w:r>
        <w:t xml:space="preserve">    &lt;xs:anyAttribute namespace="##any" processContents="lax"/&gt;</w:t>
      </w:r>
    </w:p>
    <w:p w14:paraId="2454F62C" w14:textId="5906D05A" w:rsidR="002F68E5" w:rsidRDefault="002F68E5" w:rsidP="005A5608">
      <w:pPr>
        <w:pStyle w:val="PL"/>
        <w:ind w:firstLine="195"/>
        <w:rPr>
          <w:ins w:id="672" w:author="Sreekanth Vadakkepurakkal Chandran/IMS /SRI-Bangalore/Staff Engineer/삼성전자" w:date="2020-09-23T19:22:00Z"/>
        </w:rPr>
      </w:pPr>
      <w:del w:id="673" w:author="Sreekanth Vadakkepurakkal Chandran/IMS /SRI-Bangalore/Staff Engineer/삼성전자" w:date="2020-09-23T19:22:00Z">
        <w:r w:rsidDel="00274F9F">
          <w:delText xml:space="preserve">  </w:delText>
        </w:r>
      </w:del>
      <w:r>
        <w:t>&lt;/xs:complexType&gt;</w:t>
      </w:r>
    </w:p>
    <w:p w14:paraId="0CECBA6B" w14:textId="77777777" w:rsidR="004E6EA9" w:rsidRDefault="00274F9F" w:rsidP="00274F9F">
      <w:pPr>
        <w:pStyle w:val="PL"/>
        <w:rPr>
          <w:ins w:id="674" w:author="Sreekanth Vadakkepurakkal Chandran/IMS /SRI-Bangalore/Staff Engineer/삼성전자" w:date="2020-09-23T19:22:00Z"/>
        </w:rPr>
      </w:pPr>
      <w:ins w:id="675" w:author="Sreekanth Vadakkepurakkal Chandran/IMS /SRI-Bangalore/Staff Engineer/삼성전자" w:date="2020-09-23T19:22:00Z">
        <w:r w:rsidRPr="00750C42">
          <w:t xml:space="preserve">  </w:t>
        </w:r>
      </w:ins>
    </w:p>
    <w:p w14:paraId="7573F96A" w14:textId="07E7F606" w:rsidR="00274F9F" w:rsidRDefault="004E6EA9" w:rsidP="00274F9F">
      <w:pPr>
        <w:pStyle w:val="PL"/>
        <w:rPr>
          <w:ins w:id="676" w:author="Sreekanth Vadakkepurakkal Chandran/IMS /SRI-Bangalore/Staff Engineer/삼성전자" w:date="2020-09-23T19:22:00Z"/>
        </w:rPr>
      </w:pPr>
      <w:ins w:id="677" w:author="Sreekanth Vadakkepurakkal Chandran/IMS /SRI-Bangalore/Staff Engineer/삼성전자" w:date="2020-09-23T19:22:00Z">
        <w:r>
          <w:t xml:space="preserve">  </w:t>
        </w:r>
        <w:r w:rsidR="00274F9F" w:rsidRPr="00750C42">
          <w:t>&lt;xs:element name="functional-alias-list" type="</w:t>
        </w:r>
      </w:ins>
      <w:ins w:id="678" w:author="Sreekanth Vadakkepurakkal Chandran/IMS /SRI-Bangalore/Staff Engineer/삼성전자" w:date="2020-09-23T19:23:00Z">
        <w:r>
          <w:t>mcvideosc</w:t>
        </w:r>
      </w:ins>
      <w:ins w:id="679" w:author="Sreekanth Vadakkepurakkal Chandran/IMS /SRI-Bangalore/Staff Engineer/삼성전자" w:date="2020-09-23T19:22:00Z">
        <w:r w:rsidR="00274F9F" w:rsidRPr="00750C42">
          <w:t>:</w:t>
        </w:r>
        <w:r w:rsidR="00274F9F">
          <w:t>functional-alias</w:t>
        </w:r>
      </w:ins>
      <w:ins w:id="680" w:author="Samsung-Rev1" w:date="2020-10-15T13:00:00Z">
        <w:r w:rsidR="00100819">
          <w:t>-list</w:t>
        </w:r>
      </w:ins>
      <w:ins w:id="681" w:author="Sreekanth Vadakkepurakkal Chandran/IMS /SRI-Bangalore/Staff Engineer/삼성전자" w:date="2020-09-23T19:22:00Z">
        <w:r w:rsidR="00274F9F">
          <w:t>Type</w:t>
        </w:r>
        <w:r w:rsidR="00274F9F" w:rsidRPr="00750C42">
          <w:t>"/&gt;</w:t>
        </w:r>
      </w:ins>
    </w:p>
    <w:p w14:paraId="7D3446D9" w14:textId="77777777" w:rsidR="00274F9F" w:rsidRDefault="00274F9F" w:rsidP="00274F9F">
      <w:pPr>
        <w:pStyle w:val="PL"/>
        <w:rPr>
          <w:ins w:id="682" w:author="Sreekanth Vadakkepurakkal Chandran/IMS /SRI-Bangalore/Staff Engineer/삼성전자" w:date="2020-09-23T19:22:00Z"/>
        </w:rPr>
      </w:pPr>
    </w:p>
    <w:p w14:paraId="1200DE91" w14:textId="5C84DBF1" w:rsidR="00100819" w:rsidRDefault="002905EB" w:rsidP="00100819">
      <w:pPr>
        <w:pStyle w:val="PL"/>
        <w:rPr>
          <w:ins w:id="683" w:author="Samsung-Rev1" w:date="2020-10-15T13:00:00Z"/>
        </w:rPr>
      </w:pPr>
      <w:ins w:id="684" w:author="Samsung-Rev1" w:date="2020-10-15T13:05:00Z">
        <w:r>
          <w:t xml:space="preserve">  </w:t>
        </w:r>
      </w:ins>
      <w:ins w:id="685" w:author="Samsung-Rev1" w:date="2020-10-15T13:00:00Z">
        <w:r w:rsidR="00100819">
          <w:t>&lt;xs:complexType name="</w:t>
        </w:r>
      </w:ins>
      <w:ins w:id="686" w:author="Samsung-Rev1" w:date="2020-10-15T13:01:00Z">
        <w:r w:rsidR="00100819">
          <w:t>functional-alias-listType</w:t>
        </w:r>
      </w:ins>
      <w:ins w:id="687" w:author="Samsung-Rev1" w:date="2020-10-15T13:00:00Z">
        <w:r w:rsidR="00100819">
          <w:t>"&gt;</w:t>
        </w:r>
      </w:ins>
    </w:p>
    <w:p w14:paraId="466715CD" w14:textId="77777777" w:rsidR="00100819" w:rsidRDefault="00100819" w:rsidP="00100819">
      <w:pPr>
        <w:pStyle w:val="PL"/>
        <w:rPr>
          <w:ins w:id="688" w:author="Samsung-Rev1" w:date="2020-10-15T13:00:00Z"/>
        </w:rPr>
      </w:pPr>
      <w:ins w:id="689" w:author="Samsung-Rev1" w:date="2020-10-15T13:00:00Z">
        <w:r>
          <w:t xml:space="preserve">    &lt;xs:sequence&gt;</w:t>
        </w:r>
      </w:ins>
    </w:p>
    <w:p w14:paraId="27E39464" w14:textId="7D68AD8F" w:rsidR="00100819" w:rsidRDefault="00100819" w:rsidP="00100819">
      <w:pPr>
        <w:pStyle w:val="PL"/>
        <w:rPr>
          <w:ins w:id="690" w:author="Samsung-Rev1" w:date="2020-10-15T13:00:00Z"/>
        </w:rPr>
      </w:pPr>
      <w:ins w:id="691" w:author="Samsung-Rev1" w:date="2020-10-15T13:00:00Z">
        <w:r>
          <w:t xml:space="preserve">      &lt;xs:element name="</w:t>
        </w:r>
      </w:ins>
      <w:ins w:id="692" w:author="Samsung-Rev1" w:date="2020-10-15T13:02:00Z">
        <w:r w:rsidR="00200F5F">
          <w:rPr>
            <w:lang w:val="en-US"/>
          </w:rPr>
          <w:t>functional-alias-e</w:t>
        </w:r>
        <w:r w:rsidR="00200F5F" w:rsidRPr="0089027D">
          <w:t>ntry</w:t>
        </w:r>
      </w:ins>
      <w:ins w:id="693" w:author="Samsung-Rev1" w:date="2020-10-15T13:00:00Z">
        <w:r>
          <w:t>" type="</w:t>
        </w:r>
      </w:ins>
      <w:ins w:id="694" w:author="Samsung-Rev1" w:date="2020-10-15T13:02:00Z">
        <w:r w:rsidR="002905EB">
          <w:t>mcvideosc</w:t>
        </w:r>
      </w:ins>
      <w:ins w:id="695" w:author="Samsung-Rev1" w:date="2020-10-15T13:00:00Z">
        <w:r>
          <w:t>:</w:t>
        </w:r>
      </w:ins>
      <w:ins w:id="696" w:author="Samsung-Rev1" w:date="2020-10-15T13:04:00Z">
        <w:r w:rsidR="002905EB">
          <w:rPr>
            <w:lang w:val="en-US"/>
          </w:rPr>
          <w:t>functional-alias-e</w:t>
        </w:r>
        <w:r w:rsidR="002905EB" w:rsidRPr="0089027D">
          <w:t>ntry</w:t>
        </w:r>
      </w:ins>
      <w:ins w:id="697" w:author="Samsung-Rev1" w:date="2020-10-15T13:00:00Z">
        <w:r>
          <w:t>Type" minOccurs="0"</w:t>
        </w:r>
        <w:r w:rsidRPr="007D24FA">
          <w:t xml:space="preserve"> maxOccurs="unbounded"</w:t>
        </w:r>
        <w:r>
          <w:t xml:space="preserve">/&gt;      </w:t>
        </w:r>
      </w:ins>
    </w:p>
    <w:p w14:paraId="7BBC2AFE" w14:textId="488EA297" w:rsidR="00100819" w:rsidRDefault="002905EB" w:rsidP="00100819">
      <w:pPr>
        <w:pStyle w:val="PL"/>
        <w:rPr>
          <w:ins w:id="698" w:author="Samsung-Rev1" w:date="2020-10-15T13:00:00Z"/>
        </w:rPr>
      </w:pPr>
      <w:ins w:id="699" w:author="Samsung-Rev1" w:date="2020-10-15T13:04:00Z">
        <w:r>
          <w:tab/>
          <w:t xml:space="preserve">  </w:t>
        </w:r>
      </w:ins>
      <w:ins w:id="700" w:author="Samsung-Rev1" w:date="2020-10-15T13:00:00Z">
        <w:r w:rsidR="00100819">
          <w:t>&lt;xs:element name="anyExt" type="</w:t>
        </w:r>
      </w:ins>
      <w:ins w:id="701" w:author="Samsung-Rev1" w:date="2020-10-15T13:04:00Z">
        <w:r>
          <w:t>mcvideosc</w:t>
        </w:r>
      </w:ins>
      <w:ins w:id="702" w:author="Samsung-Rev1" w:date="2020-10-15T13:00:00Z">
        <w:r w:rsidR="00100819">
          <w:t>:anyExtType" minOccurs="0"/&gt;</w:t>
        </w:r>
      </w:ins>
    </w:p>
    <w:p w14:paraId="7CCA4416" w14:textId="77777777" w:rsidR="00100819" w:rsidRDefault="00100819" w:rsidP="00100819">
      <w:pPr>
        <w:pStyle w:val="PL"/>
        <w:rPr>
          <w:ins w:id="703" w:author="Samsung-Rev1" w:date="2020-10-15T13:00:00Z"/>
        </w:rPr>
      </w:pPr>
      <w:ins w:id="704" w:author="Samsung-Rev1" w:date="2020-10-15T13:00:00Z">
        <w:r>
          <w:t xml:space="preserve">      &lt;xs:any namespace="##other" processContents="lax"</w:t>
        </w:r>
        <w:r w:rsidRPr="00274F9E">
          <w:rPr>
            <w:rFonts w:eastAsia="SimSun"/>
          </w:rPr>
          <w:t xml:space="preserve"> </w:t>
        </w:r>
        <w:r>
          <w:rPr>
            <w:rFonts w:eastAsia="SimSun"/>
          </w:rPr>
          <w:t>minOccurs="0" maxOccurs="unbounded"</w:t>
        </w:r>
        <w:r>
          <w:t>/&gt;</w:t>
        </w:r>
      </w:ins>
    </w:p>
    <w:p w14:paraId="76A2FCE5" w14:textId="77777777" w:rsidR="00100819" w:rsidRDefault="00100819" w:rsidP="00100819">
      <w:pPr>
        <w:pStyle w:val="PL"/>
        <w:rPr>
          <w:ins w:id="705" w:author="Samsung-Rev1" w:date="2020-10-15T13:00:00Z"/>
        </w:rPr>
      </w:pPr>
      <w:ins w:id="706" w:author="Samsung-Rev1" w:date="2020-10-15T13:00:00Z">
        <w:r>
          <w:t xml:space="preserve">    &lt;/xs:sequence&gt;</w:t>
        </w:r>
      </w:ins>
    </w:p>
    <w:p w14:paraId="65CCD599" w14:textId="77777777" w:rsidR="00100819" w:rsidRDefault="00100819" w:rsidP="00100819">
      <w:pPr>
        <w:pStyle w:val="PL"/>
        <w:rPr>
          <w:ins w:id="707" w:author="Samsung-Rev1" w:date="2020-10-15T13:00:00Z"/>
        </w:rPr>
      </w:pPr>
      <w:ins w:id="708" w:author="Samsung-Rev1" w:date="2020-10-15T13:00:00Z">
        <w:r>
          <w:t xml:space="preserve">    &lt;xs:anyAttribute namespace="##any" processContents="lax"/&gt;</w:t>
        </w:r>
      </w:ins>
    </w:p>
    <w:p w14:paraId="7E2B4AE2" w14:textId="77777777" w:rsidR="00100819" w:rsidRDefault="00100819" w:rsidP="00100819">
      <w:pPr>
        <w:pStyle w:val="PL"/>
        <w:rPr>
          <w:ins w:id="709" w:author="Samsung-Rev1" w:date="2020-10-15T13:00:00Z"/>
        </w:rPr>
      </w:pPr>
      <w:ins w:id="710" w:author="Samsung-Rev1" w:date="2020-10-15T13:00:00Z">
        <w:r>
          <w:t xml:space="preserve">  &lt;/xs:complexType&gt;</w:t>
        </w:r>
      </w:ins>
    </w:p>
    <w:p w14:paraId="2DA94B87" w14:textId="77777777" w:rsidR="00100819" w:rsidRDefault="00100819" w:rsidP="00274F9F">
      <w:pPr>
        <w:pStyle w:val="PL"/>
        <w:rPr>
          <w:ins w:id="711" w:author="Samsung-Rev1" w:date="2020-10-15T13:00:00Z"/>
        </w:rPr>
      </w:pPr>
    </w:p>
    <w:p w14:paraId="598EF009" w14:textId="409ED3C0" w:rsidR="00274F9F" w:rsidRPr="007728BA" w:rsidRDefault="00274F9F" w:rsidP="00274F9F">
      <w:pPr>
        <w:pStyle w:val="PL"/>
        <w:rPr>
          <w:ins w:id="712" w:author="Sreekanth Vadakkepurakkal Chandran/IMS /SRI-Bangalore/Staff Engineer/삼성전자" w:date="2020-09-23T19:22:00Z"/>
        </w:rPr>
      </w:pPr>
      <w:ins w:id="713" w:author="Sreekanth Vadakkepurakkal Chandran/IMS /SRI-Bangalore/Staff Engineer/삼성전자" w:date="2020-09-23T19:22:00Z">
        <w:r>
          <w:t xml:space="preserve">  </w:t>
        </w:r>
        <w:r w:rsidRPr="007728BA">
          <w:t>&lt;xs:complexType name="</w:t>
        </w:r>
      </w:ins>
      <w:ins w:id="714" w:author="Samsung-Rev1" w:date="2020-10-15T13:05:00Z">
        <w:r w:rsidR="002905EB">
          <w:rPr>
            <w:lang w:val="en-US"/>
          </w:rPr>
          <w:t>functional-alias-e</w:t>
        </w:r>
        <w:r w:rsidR="002905EB" w:rsidRPr="0089027D">
          <w:t>ntry</w:t>
        </w:r>
        <w:r w:rsidR="002905EB">
          <w:t>Type</w:t>
        </w:r>
      </w:ins>
      <w:ins w:id="715" w:author="Sreekanth Vadakkepurakkal Chandran/IMS /SRI-Bangalore/Staff Engineer/삼성전자" w:date="2020-09-23T19:22:00Z">
        <w:r w:rsidRPr="007728BA">
          <w:t>"&gt;</w:t>
        </w:r>
      </w:ins>
    </w:p>
    <w:p w14:paraId="5B9B7730" w14:textId="77777777" w:rsidR="00274F9F" w:rsidRPr="007728BA" w:rsidRDefault="00274F9F" w:rsidP="00274F9F">
      <w:pPr>
        <w:pStyle w:val="PL"/>
        <w:rPr>
          <w:ins w:id="716" w:author="Sreekanth Vadakkepurakkal Chandran/IMS /SRI-Bangalore/Staff Engineer/삼성전자" w:date="2020-09-23T19:22:00Z"/>
        </w:rPr>
      </w:pPr>
      <w:ins w:id="717" w:author="Sreekanth Vadakkepurakkal Chandran/IMS /SRI-Bangalore/Staff Engineer/삼성전자" w:date="2020-09-23T19:22:00Z">
        <w:r>
          <w:t xml:space="preserve">    </w:t>
        </w:r>
        <w:r w:rsidRPr="007728BA">
          <w:t>&lt;xs:sequence&gt;</w:t>
        </w:r>
      </w:ins>
    </w:p>
    <w:p w14:paraId="7638582E" w14:textId="77777777" w:rsidR="00274F9F" w:rsidRDefault="00274F9F" w:rsidP="00274F9F">
      <w:pPr>
        <w:pStyle w:val="PL"/>
        <w:rPr>
          <w:ins w:id="718" w:author="Sreekanth Vadakkepurakkal Chandran/IMS /SRI-Bangalore/Staff Engineer/삼성전자" w:date="2020-09-23T19:22:00Z"/>
        </w:rPr>
      </w:pPr>
      <w:ins w:id="719" w:author="Sreekanth Vadakkepurakkal Chandran/IMS /SRI-Bangalore/Staff Engineer/삼성전자" w:date="2020-09-23T19:22:00Z">
        <w:r w:rsidRPr="00CB4D03">
          <w:t xml:space="preserve">      </w:t>
        </w:r>
        <w:r w:rsidRPr="007728BA">
          <w:t>&lt;xs:element name="</w:t>
        </w:r>
        <w:r>
          <w:t>functional-alias</w:t>
        </w:r>
        <w:r w:rsidRPr="007728BA">
          <w:t>" type="</w:t>
        </w:r>
        <w:r>
          <w:t>xs:anyURI</w:t>
        </w:r>
        <w:r w:rsidRPr="007728BA">
          <w:t>"/&gt;</w:t>
        </w:r>
      </w:ins>
    </w:p>
    <w:p w14:paraId="6A9BE48E" w14:textId="77777777" w:rsidR="00274F9F" w:rsidRDefault="00274F9F" w:rsidP="00274F9F">
      <w:pPr>
        <w:pStyle w:val="PL"/>
        <w:rPr>
          <w:ins w:id="720" w:author="Sreekanth Vadakkepurakkal Chandran/IMS /SRI-Bangalore/Staff Engineer/삼성전자" w:date="2020-09-23T19:22:00Z"/>
        </w:rPr>
      </w:pPr>
      <w:ins w:id="721" w:author="Sreekanth Vadakkepurakkal Chandran/IMS /SRI-Bangalore/Staff Engineer/삼성전자" w:date="2020-09-23T19:22:00Z">
        <w:r w:rsidRPr="00CB4D03">
          <w:t xml:space="preserve">      </w:t>
        </w:r>
        <w:r w:rsidRPr="007728BA">
          <w:t>&lt;xs:element name="</w:t>
        </w:r>
        <w:r>
          <w:rPr>
            <w:lang w:val="en-US"/>
          </w:rPr>
          <w:t>max-simultaneous-activations</w:t>
        </w:r>
        <w:r>
          <w:t>" type=</w:t>
        </w:r>
        <w:r w:rsidRPr="007728BA">
          <w:t>"xs:</w:t>
        </w:r>
        <w:r>
          <w:t>positiveInteger</w:t>
        </w:r>
        <w:r w:rsidRPr="007728BA">
          <w:t>"</w:t>
        </w:r>
        <w:r>
          <w:t>/&gt;</w:t>
        </w:r>
      </w:ins>
    </w:p>
    <w:p w14:paraId="799C018F" w14:textId="77777777" w:rsidR="00274F9F" w:rsidRDefault="00274F9F" w:rsidP="00274F9F">
      <w:pPr>
        <w:pStyle w:val="PL"/>
        <w:rPr>
          <w:ins w:id="722" w:author="Sreekanth Vadakkepurakkal Chandran/IMS /SRI-Bangalore/Staff Engineer/삼성전자" w:date="2020-09-23T19:22:00Z"/>
        </w:rPr>
      </w:pPr>
      <w:ins w:id="723" w:author="Sreekanth Vadakkepurakkal Chandran/IMS /SRI-Bangalore/Staff Engineer/삼성전자" w:date="2020-09-23T19:22:00Z">
        <w:r w:rsidRPr="00CB4D03">
          <w:t xml:space="preserve">      </w:t>
        </w:r>
        <w:r w:rsidRPr="007728BA">
          <w:t>&lt;xs:element name="</w:t>
        </w:r>
        <w:r>
          <w:rPr>
            <w:lang w:val="en-US"/>
          </w:rPr>
          <w:t>allow-takeover</w:t>
        </w:r>
        <w:r>
          <w:t>" type=</w:t>
        </w:r>
        <w:r w:rsidRPr="007728BA">
          <w:t>"xs:</w:t>
        </w:r>
        <w:r>
          <w:t>boolean</w:t>
        </w:r>
        <w:r w:rsidRPr="007728BA">
          <w:t>"</w:t>
        </w:r>
        <w:r>
          <w:t>/&gt;</w:t>
        </w:r>
      </w:ins>
    </w:p>
    <w:p w14:paraId="70F4D351" w14:textId="2079884E" w:rsidR="00274F9F" w:rsidRDefault="00274F9F" w:rsidP="00274F9F">
      <w:pPr>
        <w:pStyle w:val="PL"/>
        <w:rPr>
          <w:ins w:id="724" w:author="Sreekanth Vadakkepurakkal Chandran/IMS /SRI-Bangalore/Staff Engineer/삼성전자" w:date="2020-09-23T19:22:00Z"/>
        </w:rPr>
      </w:pPr>
      <w:ins w:id="725" w:author="Sreekanth Vadakkepurakkal Chandran/IMS /SRI-Bangalore/Staff Engineer/삼성전자" w:date="2020-09-23T19:22:00Z">
        <w:r w:rsidRPr="00CB4D03">
          <w:t xml:space="preserve">      </w:t>
        </w:r>
        <w:r w:rsidRPr="007728BA">
          <w:t>&lt;xs:element name="</w:t>
        </w:r>
        <w:r>
          <w:rPr>
            <w:lang w:val="en-US"/>
          </w:rPr>
          <w:t>mc</w:t>
        </w:r>
      </w:ins>
      <w:ins w:id="726" w:author="Sreekanth Vadakkepurakkal Chandran/IMS /SRI-Bangalore/Staff Engineer/삼성전자" w:date="2020-09-23T19:24:00Z">
        <w:r w:rsidR="004E6EA9">
          <w:rPr>
            <w:lang w:val="en-US"/>
          </w:rPr>
          <w:t>video</w:t>
        </w:r>
      </w:ins>
      <w:ins w:id="727" w:author="Sreekanth Vadakkepurakkal Chandran/IMS /SRI-Bangalore/Staff Engineer/삼성전자" w:date="2020-09-23T19:22:00Z">
        <w:r>
          <w:rPr>
            <w:lang w:val="en-US"/>
          </w:rPr>
          <w:t>-user-list</w:t>
        </w:r>
        <w:r>
          <w:t>" type="</w:t>
        </w:r>
      </w:ins>
      <w:ins w:id="728" w:author="Sreekanth Vadakkepurakkal Chandran/IMS /SRI-Bangalore/Staff Engineer/삼성전자" w:date="2020-09-23T19:23:00Z">
        <w:r w:rsidR="004E6EA9">
          <w:t>mcvideosc</w:t>
        </w:r>
      </w:ins>
      <w:ins w:id="729" w:author="Sreekanth Vadakkepurakkal Chandran/IMS /SRI-Bangalore/Staff Engineer/삼성전자" w:date="2020-09-23T19:22:00Z">
        <w:r w:rsidRPr="007728BA">
          <w:t>:</w:t>
        </w:r>
        <w:r w:rsidRPr="00C10C41">
          <w:rPr>
            <w:lang w:val="en-US"/>
          </w:rPr>
          <w:t>ListEntryType</w:t>
        </w:r>
        <w:r w:rsidRPr="007728BA">
          <w:t>"</w:t>
        </w:r>
        <w:r>
          <w:t>/&gt;</w:t>
        </w:r>
      </w:ins>
    </w:p>
    <w:p w14:paraId="7B5BBABD" w14:textId="1E1F7FD5" w:rsidR="00274F9F" w:rsidRPr="007728BA" w:rsidRDefault="00274F9F" w:rsidP="00274F9F">
      <w:pPr>
        <w:pStyle w:val="PL"/>
        <w:rPr>
          <w:ins w:id="730" w:author="Sreekanth Vadakkepurakkal Chandran/IMS /SRI-Bangalore/Staff Engineer/삼성전자" w:date="2020-09-23T19:22:00Z"/>
        </w:rPr>
      </w:pPr>
      <w:ins w:id="731" w:author="Sreekanth Vadakkepurakkal Chandran/IMS /SRI-Bangalore/Staff Engineer/삼성전자" w:date="2020-09-23T19:22:00Z">
        <w:r w:rsidRPr="00336D95">
          <w:rPr>
            <w:lang w:val="en-US"/>
          </w:rPr>
          <w:t xml:space="preserve">      &lt;xs:element name="anyExt" type="</w:t>
        </w:r>
      </w:ins>
      <w:ins w:id="732" w:author="Sreekanth Vadakkepurakkal Chandran/IMS /SRI-Bangalore/Staff Engineer/삼성전자" w:date="2020-09-23T19:23:00Z">
        <w:r w:rsidR="004E6EA9">
          <w:rPr>
            <w:lang w:val="en-US"/>
          </w:rPr>
          <w:t>mcvideosc</w:t>
        </w:r>
      </w:ins>
      <w:ins w:id="733" w:author="Sreekanth Vadakkepurakkal Chandran/IMS /SRI-Bangalore/Staff Engineer/삼성전자" w:date="2020-09-23T19:22:00Z">
        <w:r>
          <w:rPr>
            <w:lang w:val="en-US"/>
          </w:rPr>
          <w:t>:</w:t>
        </w:r>
        <w:r w:rsidRPr="00336D95">
          <w:rPr>
            <w:lang w:val="en-US"/>
          </w:rPr>
          <w:t>anyExtType" minOccurs="0"/&gt;</w:t>
        </w:r>
      </w:ins>
    </w:p>
    <w:p w14:paraId="0917EFA8" w14:textId="77777777" w:rsidR="00274F9F" w:rsidRPr="007728BA" w:rsidRDefault="00274F9F" w:rsidP="00274F9F">
      <w:pPr>
        <w:pStyle w:val="PL"/>
        <w:rPr>
          <w:ins w:id="734" w:author="Sreekanth Vadakkepurakkal Chandran/IMS /SRI-Bangalore/Staff Engineer/삼성전자" w:date="2020-09-23T19:22:00Z"/>
        </w:rPr>
      </w:pPr>
      <w:ins w:id="735" w:author="Sreekanth Vadakkepurakkal Chandran/IMS /SRI-Bangalore/Staff Engineer/삼성전자" w:date="2020-09-23T19:22:00Z">
        <w:r w:rsidRPr="00CB4D03">
          <w:t xml:space="preserve">      </w:t>
        </w:r>
        <w:r w:rsidRPr="007728BA">
          <w:t>&lt;xs:any namespace="##other" processContents="lax"</w:t>
        </w:r>
        <w:r>
          <w:t xml:space="preserve"> minOccurs="0" maxOccurs="unbounded"</w:t>
        </w:r>
        <w:r w:rsidRPr="007728BA">
          <w:t>/&gt;</w:t>
        </w:r>
      </w:ins>
    </w:p>
    <w:p w14:paraId="7651B168" w14:textId="77777777" w:rsidR="00274F9F" w:rsidRPr="00163DC2" w:rsidRDefault="00274F9F" w:rsidP="00274F9F">
      <w:pPr>
        <w:pStyle w:val="PL"/>
        <w:rPr>
          <w:ins w:id="736" w:author="Sreekanth Vadakkepurakkal Chandran/IMS /SRI-Bangalore/Staff Engineer/삼성전자" w:date="2020-09-23T19:22:00Z"/>
        </w:rPr>
      </w:pPr>
      <w:ins w:id="737" w:author="Sreekanth Vadakkepurakkal Chandran/IMS /SRI-Bangalore/Staff Engineer/삼성전자" w:date="2020-09-23T19:22:00Z">
        <w:r>
          <w:t xml:space="preserve">    </w:t>
        </w:r>
        <w:r w:rsidRPr="00163DC2">
          <w:t>&lt;/xs:sequence&gt;</w:t>
        </w:r>
      </w:ins>
    </w:p>
    <w:p w14:paraId="370FD785" w14:textId="77777777" w:rsidR="00274F9F" w:rsidRPr="00BA48E5" w:rsidRDefault="00274F9F" w:rsidP="00274F9F">
      <w:pPr>
        <w:pStyle w:val="PL"/>
        <w:rPr>
          <w:ins w:id="738" w:author="Sreekanth Vadakkepurakkal Chandran/IMS /SRI-Bangalore/Staff Engineer/삼성전자" w:date="2020-09-23T19:22:00Z"/>
          <w:lang w:val="en-US"/>
        </w:rPr>
      </w:pPr>
      <w:ins w:id="739" w:author="Sreekanth Vadakkepurakkal Chandran/IMS /SRI-Bangalore/Staff Engineer/삼성전자" w:date="2020-09-23T19:22:00Z">
        <w:r w:rsidRPr="00BA48E5">
          <w:rPr>
            <w:lang w:val="en-US"/>
          </w:rPr>
          <w:t xml:space="preserve">    &lt;xs:anyAttribute </w:t>
        </w:r>
        <w:r>
          <w:t xml:space="preserve">namespace="##any" </w:t>
        </w:r>
        <w:r w:rsidRPr="00BA48E5">
          <w:rPr>
            <w:lang w:val="en-US"/>
          </w:rPr>
          <w:t>processContents="lax"/&gt;</w:t>
        </w:r>
      </w:ins>
    </w:p>
    <w:p w14:paraId="75CBE327" w14:textId="77777777" w:rsidR="00274F9F" w:rsidRPr="00163DC2" w:rsidRDefault="00274F9F" w:rsidP="00274F9F">
      <w:pPr>
        <w:pStyle w:val="PL"/>
        <w:rPr>
          <w:ins w:id="740" w:author="Sreekanth Vadakkepurakkal Chandran/IMS /SRI-Bangalore/Staff Engineer/삼성전자" w:date="2020-09-23T19:22:00Z"/>
        </w:rPr>
      </w:pPr>
      <w:ins w:id="741" w:author="Sreekanth Vadakkepurakkal Chandran/IMS /SRI-Bangalore/Staff Engineer/삼성전자" w:date="2020-09-23T19:22:00Z">
        <w:r w:rsidRPr="00BA48E5">
          <w:rPr>
            <w:lang w:val="en-US"/>
          </w:rPr>
          <w:t xml:space="preserve">  </w:t>
        </w:r>
        <w:r w:rsidRPr="00163DC2">
          <w:t>&lt;/xs:complexType&gt;</w:t>
        </w:r>
      </w:ins>
    </w:p>
    <w:p w14:paraId="29D64734" w14:textId="77777777" w:rsidR="00274F9F" w:rsidRDefault="00274F9F" w:rsidP="00274F9F">
      <w:pPr>
        <w:pStyle w:val="PL"/>
        <w:rPr>
          <w:ins w:id="742" w:author="Sreekanth Vadakkepurakkal Chandran/IMS /SRI-Bangalore/Staff Engineer/삼성전자" w:date="2020-09-23T19:22:00Z"/>
          <w:lang w:val="en-US"/>
        </w:rPr>
      </w:pPr>
    </w:p>
    <w:p w14:paraId="1C766F6F" w14:textId="77777777" w:rsidR="00274F9F" w:rsidRDefault="00274F9F" w:rsidP="00274F9F">
      <w:pPr>
        <w:pStyle w:val="PL"/>
        <w:rPr>
          <w:ins w:id="743" w:author="Sreekanth Vadakkepurakkal Chandran/IMS /SRI-Bangalore/Staff Engineer/삼성전자" w:date="2020-09-23T19:22:00Z"/>
        </w:rPr>
      </w:pPr>
      <w:ins w:id="744" w:author="Sreekanth Vadakkepurakkal Chandran/IMS /SRI-Bangalore/Staff Engineer/삼성전자" w:date="2020-09-23T19:22:00Z">
        <w:r w:rsidRPr="00CB4D03">
          <w:t xml:space="preserve">  </w:t>
        </w:r>
        <w:r w:rsidRPr="007728BA">
          <w:t>&lt;xs:element name="</w:t>
        </w:r>
        <w:r>
          <w:rPr>
            <w:lang w:val="en-US"/>
          </w:rPr>
          <w:t>functional-alias-priority</w:t>
        </w:r>
        <w:r>
          <w:t>" type=</w:t>
        </w:r>
        <w:r w:rsidRPr="007728BA">
          <w:t>"xs:</w:t>
        </w:r>
        <w:r>
          <w:t>positiveInteger</w:t>
        </w:r>
        <w:r w:rsidRPr="007728BA">
          <w:t>"</w:t>
        </w:r>
        <w:r>
          <w:t>/&gt;</w:t>
        </w:r>
      </w:ins>
    </w:p>
    <w:p w14:paraId="524FC35E" w14:textId="77777777" w:rsidR="00274F9F" w:rsidRDefault="00274F9F" w:rsidP="005A5608">
      <w:pPr>
        <w:pStyle w:val="PL"/>
        <w:ind w:firstLine="195"/>
        <w:rPr>
          <w:ins w:id="745" w:author="Sreekanth Vadakkepurakkal Chandran/IMS /SRI-Bangalore/Staff Engineer/삼성전자" w:date="2020-09-23T19:26:00Z"/>
        </w:rPr>
      </w:pPr>
    </w:p>
    <w:p w14:paraId="5D989467" w14:textId="77777777" w:rsidR="00FA7E70" w:rsidRPr="00C10C41" w:rsidRDefault="00FA7E70" w:rsidP="00FA7E70">
      <w:pPr>
        <w:pStyle w:val="PL"/>
        <w:rPr>
          <w:ins w:id="746" w:author="Sreekanth Vadakkepurakkal Chandran/IMS /SRI-Bangalore/Staff Engineer/삼성전자" w:date="2020-09-23T19:26:00Z"/>
          <w:lang w:val="en-US"/>
        </w:rPr>
      </w:pPr>
      <w:ins w:id="747" w:author="Sreekanth Vadakkepurakkal Chandran/IMS /SRI-Bangalore/Staff Engineer/삼성전자" w:date="2020-09-23T19:26:00Z">
        <w:r w:rsidRPr="00C10C41">
          <w:rPr>
            <w:lang w:val="en-US"/>
          </w:rPr>
          <w:lastRenderedPageBreak/>
          <w:t>&lt;xs:complexType name="ListEntryType"&gt;</w:t>
        </w:r>
      </w:ins>
    </w:p>
    <w:p w14:paraId="418209CF" w14:textId="77777777" w:rsidR="00FA7E70" w:rsidRPr="00C10C41" w:rsidRDefault="00FA7E70" w:rsidP="00FA7E70">
      <w:pPr>
        <w:pStyle w:val="PL"/>
        <w:rPr>
          <w:ins w:id="748" w:author="Sreekanth Vadakkepurakkal Chandran/IMS /SRI-Bangalore/Staff Engineer/삼성전자" w:date="2020-09-23T19:26:00Z"/>
          <w:lang w:val="en-US"/>
        </w:rPr>
      </w:pPr>
      <w:ins w:id="749" w:author="Sreekanth Vadakkepurakkal Chandran/IMS /SRI-Bangalore/Staff Engineer/삼성전자" w:date="2020-09-23T19:26:00Z">
        <w:r w:rsidRPr="00C10C41">
          <w:rPr>
            <w:lang w:val="en-US"/>
          </w:rPr>
          <w:t xml:space="preserve">    &lt;xs:choice minOccurs="0" maxOccurs="unbounded"&gt;</w:t>
        </w:r>
      </w:ins>
    </w:p>
    <w:p w14:paraId="34BF3499" w14:textId="0E91546A" w:rsidR="00FA7E70" w:rsidRPr="00C10C41" w:rsidRDefault="00FA7E70" w:rsidP="00FA7E70">
      <w:pPr>
        <w:pStyle w:val="PL"/>
        <w:rPr>
          <w:ins w:id="750" w:author="Sreekanth Vadakkepurakkal Chandran/IMS /SRI-Bangalore/Staff Engineer/삼성전자" w:date="2020-09-23T19:26:00Z"/>
          <w:lang w:val="en-US"/>
        </w:rPr>
      </w:pPr>
      <w:ins w:id="751" w:author="Sreekanth Vadakkepurakkal Chandran/IMS /SRI-Bangalore/Staff Engineer/삼성전자" w:date="2020-09-23T19:26:00Z">
        <w:r w:rsidRPr="00C10C41">
          <w:rPr>
            <w:lang w:val="en-US"/>
          </w:rPr>
          <w:t xml:space="preserve">      &lt;xs:el</w:t>
        </w:r>
        <w:r>
          <w:rPr>
            <w:lang w:val="en-US"/>
          </w:rPr>
          <w:t>ement name="entry" type="</w:t>
        </w:r>
      </w:ins>
      <w:ins w:id="752" w:author="Sreekanth Vadakkepurakkal Chandran/IMS /SRI-Bangalore/Staff Engineer/삼성전자" w:date="2020-09-23T19:27:00Z">
        <w:r>
          <w:rPr>
            <w:lang w:val="en-US"/>
          </w:rPr>
          <w:t>mcvideosc</w:t>
        </w:r>
      </w:ins>
      <w:ins w:id="753" w:author="Sreekanth Vadakkepurakkal Chandran/IMS /SRI-Bangalore/Staff Engineer/삼성전자" w:date="2020-09-23T19:26:00Z">
        <w:r w:rsidRPr="00C10C41">
          <w:rPr>
            <w:lang w:val="en-US"/>
          </w:rPr>
          <w:t>:EntryType"/&gt;</w:t>
        </w:r>
      </w:ins>
    </w:p>
    <w:p w14:paraId="2651A8BA" w14:textId="19A96C08" w:rsidR="00FA7E70" w:rsidRPr="00C10C41" w:rsidRDefault="00FA7E70" w:rsidP="00FA7E70">
      <w:pPr>
        <w:pStyle w:val="PL"/>
        <w:rPr>
          <w:ins w:id="754" w:author="Sreekanth Vadakkepurakkal Chandran/IMS /SRI-Bangalore/Staff Engineer/삼성전자" w:date="2020-09-23T19:26:00Z"/>
          <w:lang w:val="en-US"/>
        </w:rPr>
      </w:pPr>
      <w:ins w:id="755" w:author="Sreekanth Vadakkepurakkal Chandran/IMS /SRI-Bangalore/Staff Engineer/삼성전자" w:date="2020-09-23T19:26:00Z">
        <w:r w:rsidRPr="00C10C41">
          <w:rPr>
            <w:lang w:val="en-US"/>
          </w:rPr>
          <w:t xml:space="preserve">      &lt;xs:ele</w:t>
        </w:r>
        <w:r>
          <w:rPr>
            <w:lang w:val="en-US"/>
          </w:rPr>
          <w:t>ment name="anyExt" type="</w:t>
        </w:r>
      </w:ins>
      <w:ins w:id="756" w:author="Sreekanth Vadakkepurakkal Chandran/IMS /SRI-Bangalore/Staff Engineer/삼성전자" w:date="2020-09-23T19:27:00Z">
        <w:r>
          <w:rPr>
            <w:lang w:val="en-US"/>
          </w:rPr>
          <w:t>mcvideosc</w:t>
        </w:r>
      </w:ins>
      <w:ins w:id="757" w:author="Sreekanth Vadakkepurakkal Chandran/IMS /SRI-Bangalore/Staff Engineer/삼성전자" w:date="2020-09-23T19:26:00Z">
        <w:r w:rsidRPr="00C10C41">
          <w:rPr>
            <w:lang w:val="en-US"/>
          </w:rPr>
          <w:t>:anyExtType" minOccurs="0"/&gt;</w:t>
        </w:r>
      </w:ins>
    </w:p>
    <w:p w14:paraId="25C2A490" w14:textId="77777777" w:rsidR="00FA7E70" w:rsidRPr="00C10C41" w:rsidRDefault="00FA7E70" w:rsidP="00FA7E70">
      <w:pPr>
        <w:pStyle w:val="PL"/>
        <w:rPr>
          <w:ins w:id="758" w:author="Sreekanth Vadakkepurakkal Chandran/IMS /SRI-Bangalore/Staff Engineer/삼성전자" w:date="2020-09-23T19:26:00Z"/>
          <w:lang w:val="en-US"/>
        </w:rPr>
      </w:pPr>
      <w:ins w:id="759" w:author="Sreekanth Vadakkepurakkal Chandran/IMS /SRI-Bangalore/Staff Engineer/삼성전자" w:date="2020-09-23T19:26:00Z">
        <w:r w:rsidRPr="00C10C41">
          <w:rPr>
            <w:lang w:val="en-US"/>
          </w:rPr>
          <w:t xml:space="preserve">      &lt;xs:any namespace="##other" processContents="lax" minOccurs="0" maxOccurs="unbounded"/&gt;</w:t>
        </w:r>
      </w:ins>
    </w:p>
    <w:p w14:paraId="372FFC9C" w14:textId="77777777" w:rsidR="00FA7E70" w:rsidRPr="00964F35" w:rsidRDefault="00FA7E70" w:rsidP="00FA7E70">
      <w:pPr>
        <w:pStyle w:val="PL"/>
        <w:rPr>
          <w:ins w:id="760" w:author="Sreekanth Vadakkepurakkal Chandran/IMS /SRI-Bangalore/Staff Engineer/삼성전자" w:date="2020-09-23T19:26:00Z"/>
          <w:lang w:val="fr-FR"/>
        </w:rPr>
      </w:pPr>
      <w:ins w:id="761" w:author="Sreekanth Vadakkepurakkal Chandran/IMS /SRI-Bangalore/Staff Engineer/삼성전자" w:date="2020-09-23T19:26:00Z">
        <w:r w:rsidRPr="00C10C41">
          <w:rPr>
            <w:lang w:val="en-US"/>
          </w:rPr>
          <w:t xml:space="preserve">    </w:t>
        </w:r>
        <w:r w:rsidRPr="00964F35">
          <w:rPr>
            <w:lang w:val="fr-FR"/>
          </w:rPr>
          <w:t>&lt;/xs:choice&gt;</w:t>
        </w:r>
      </w:ins>
    </w:p>
    <w:p w14:paraId="46FAAD69" w14:textId="77777777" w:rsidR="00FA7E70" w:rsidRPr="00964F35" w:rsidRDefault="00FA7E70" w:rsidP="00FA7E70">
      <w:pPr>
        <w:pStyle w:val="PL"/>
        <w:rPr>
          <w:ins w:id="762" w:author="Sreekanth Vadakkepurakkal Chandran/IMS /SRI-Bangalore/Staff Engineer/삼성전자" w:date="2020-09-23T19:26:00Z"/>
          <w:lang w:val="fr-FR"/>
        </w:rPr>
      </w:pPr>
      <w:ins w:id="763" w:author="Sreekanth Vadakkepurakkal Chandran/IMS /SRI-Bangalore/Staff Engineer/삼성전자" w:date="2020-09-23T19:26:00Z">
        <w:r w:rsidRPr="00964F35">
          <w:rPr>
            <w:lang w:val="fr-FR"/>
          </w:rPr>
          <w:t xml:space="preserve">    &lt;xs:attribute ref="xml:lang"/&gt;</w:t>
        </w:r>
      </w:ins>
    </w:p>
    <w:p w14:paraId="19DB6C97" w14:textId="50E23AAF" w:rsidR="00FA7E70" w:rsidRPr="00753816" w:rsidRDefault="00FA7E70" w:rsidP="00FA7E70">
      <w:pPr>
        <w:pStyle w:val="PL"/>
        <w:rPr>
          <w:ins w:id="764" w:author="Sreekanth Vadakkepurakkal Chandran/IMS /SRI-Bangalore/Staff Engineer/삼성전자" w:date="2020-09-23T19:26:00Z"/>
          <w:lang w:val="en-US"/>
        </w:rPr>
      </w:pPr>
      <w:ins w:id="765" w:author="Sreekanth Vadakkepurakkal Chandran/IMS /SRI-Bangalore/Staff Engineer/삼성전자" w:date="2020-09-23T19:26:00Z">
        <w:r w:rsidRPr="00964F35">
          <w:rPr>
            <w:lang w:val="fr-FR"/>
          </w:rPr>
          <w:t xml:space="preserve">    </w:t>
        </w:r>
        <w:r w:rsidRPr="00753816">
          <w:rPr>
            <w:lang w:val="en-US"/>
          </w:rPr>
          <w:t>&lt;xs:attributeGroup ref="</w:t>
        </w:r>
      </w:ins>
      <w:ins w:id="766" w:author="Sreekanth Vadakkepurakkal Chandran/IMS /SRI-Bangalore/Staff Engineer/삼성전자" w:date="2020-09-23T19:27:00Z">
        <w:r w:rsidRPr="00753816">
          <w:rPr>
            <w:lang w:val="en-US"/>
          </w:rPr>
          <w:t>mcvideosc</w:t>
        </w:r>
      </w:ins>
      <w:ins w:id="767" w:author="Sreekanth Vadakkepurakkal Chandran/IMS /SRI-Bangalore/Staff Engineer/삼성전자" w:date="2020-09-23T19:26:00Z">
        <w:r w:rsidRPr="00753816">
          <w:rPr>
            <w:lang w:val="en-US"/>
          </w:rPr>
          <w:t>:IndexType"/&gt;</w:t>
        </w:r>
      </w:ins>
    </w:p>
    <w:p w14:paraId="11E18F5C" w14:textId="77777777" w:rsidR="00FA7E70" w:rsidRPr="00753816" w:rsidRDefault="00FA7E70" w:rsidP="00FA7E70">
      <w:pPr>
        <w:pStyle w:val="PL"/>
        <w:rPr>
          <w:ins w:id="768" w:author="Sreekanth Vadakkepurakkal Chandran/IMS /SRI-Bangalore/Staff Engineer/삼성전자" w:date="2020-09-23T19:26:00Z"/>
          <w:lang w:val="en-US"/>
        </w:rPr>
      </w:pPr>
      <w:ins w:id="769" w:author="Sreekanth Vadakkepurakkal Chandran/IMS /SRI-Bangalore/Staff Engineer/삼성전자" w:date="2020-09-23T19:26:00Z">
        <w:r w:rsidRPr="00753816">
          <w:rPr>
            <w:lang w:val="en-US"/>
          </w:rPr>
          <w:t xml:space="preserve">    &lt;xs:anyAttribute namespace="##any" processContents="lax"/&gt;</w:t>
        </w:r>
      </w:ins>
    </w:p>
    <w:p w14:paraId="1545803C" w14:textId="77777777" w:rsidR="00FA7E70" w:rsidRPr="00753816" w:rsidRDefault="00FA7E70" w:rsidP="00FA7E70">
      <w:pPr>
        <w:pStyle w:val="PL"/>
        <w:rPr>
          <w:ins w:id="770" w:author="Sreekanth Vadakkepurakkal Chandran/IMS /SRI-Bangalore/Staff Engineer/삼성전자" w:date="2020-09-23T19:26:00Z"/>
          <w:lang w:val="en-US"/>
        </w:rPr>
      </w:pPr>
      <w:ins w:id="771" w:author="Sreekanth Vadakkepurakkal Chandran/IMS /SRI-Bangalore/Staff Engineer/삼성전자" w:date="2020-09-23T19:26:00Z">
        <w:r w:rsidRPr="00753816">
          <w:rPr>
            <w:lang w:val="en-US"/>
          </w:rPr>
          <w:t xml:space="preserve">  &lt;/xs:complexType&gt;</w:t>
        </w:r>
      </w:ins>
    </w:p>
    <w:p w14:paraId="26554009" w14:textId="77777777" w:rsidR="00FA7E70" w:rsidRPr="00753816" w:rsidRDefault="00FA7E70" w:rsidP="00FA7E70">
      <w:pPr>
        <w:pStyle w:val="PL"/>
        <w:rPr>
          <w:ins w:id="772" w:author="Sreekanth Vadakkepurakkal Chandran/IMS /SRI-Bangalore/Staff Engineer/삼성전자" w:date="2020-09-23T19:26:00Z"/>
          <w:lang w:val="en-US"/>
        </w:rPr>
      </w:pPr>
    </w:p>
    <w:p w14:paraId="2F8662A0" w14:textId="77777777" w:rsidR="00FA7E70" w:rsidRPr="00753816" w:rsidRDefault="00FA7E70" w:rsidP="00FA7E70">
      <w:pPr>
        <w:pStyle w:val="PL"/>
        <w:rPr>
          <w:ins w:id="773" w:author="Sreekanth Vadakkepurakkal Chandran/IMS /SRI-Bangalore/Staff Engineer/삼성전자" w:date="2020-09-23T19:26:00Z"/>
          <w:lang w:val="en-US"/>
        </w:rPr>
      </w:pPr>
      <w:ins w:id="774" w:author="Sreekanth Vadakkepurakkal Chandran/IMS /SRI-Bangalore/Staff Engineer/삼성전자" w:date="2020-09-23T19:26:00Z">
        <w:r w:rsidRPr="00753816">
          <w:rPr>
            <w:lang w:val="en-US"/>
          </w:rPr>
          <w:t xml:space="preserve">  &lt;xs:complexType name="EntryType"&gt;</w:t>
        </w:r>
      </w:ins>
    </w:p>
    <w:p w14:paraId="5182674B" w14:textId="77777777" w:rsidR="00FA7E70" w:rsidRPr="00753816" w:rsidRDefault="00FA7E70" w:rsidP="00FA7E70">
      <w:pPr>
        <w:pStyle w:val="PL"/>
        <w:rPr>
          <w:ins w:id="775" w:author="Sreekanth Vadakkepurakkal Chandran/IMS /SRI-Bangalore/Staff Engineer/삼성전자" w:date="2020-09-23T19:26:00Z"/>
          <w:lang w:val="en-US"/>
        </w:rPr>
      </w:pPr>
      <w:ins w:id="776" w:author="Sreekanth Vadakkepurakkal Chandran/IMS /SRI-Bangalore/Staff Engineer/삼성전자" w:date="2020-09-23T19:26:00Z">
        <w:r w:rsidRPr="00753816">
          <w:rPr>
            <w:lang w:val="en-US"/>
          </w:rPr>
          <w:t xml:space="preserve">    &lt;xs:sequence&gt;</w:t>
        </w:r>
      </w:ins>
    </w:p>
    <w:p w14:paraId="12C199EA" w14:textId="77777777" w:rsidR="00FA7E70" w:rsidRPr="00753816" w:rsidRDefault="00FA7E70" w:rsidP="00FA7E70">
      <w:pPr>
        <w:pStyle w:val="PL"/>
        <w:rPr>
          <w:ins w:id="777" w:author="Sreekanth Vadakkepurakkal Chandran/IMS /SRI-Bangalore/Staff Engineer/삼성전자" w:date="2020-09-23T19:26:00Z"/>
          <w:lang w:val="en-US"/>
        </w:rPr>
      </w:pPr>
      <w:ins w:id="778" w:author="Sreekanth Vadakkepurakkal Chandran/IMS /SRI-Bangalore/Staff Engineer/삼성전자" w:date="2020-09-23T19:26:00Z">
        <w:r w:rsidRPr="00753816">
          <w:rPr>
            <w:lang w:val="en-US"/>
          </w:rPr>
          <w:t xml:space="preserve">      &lt;xs:element name="uri-entry" type="xs:anyURI"/&gt;</w:t>
        </w:r>
      </w:ins>
    </w:p>
    <w:p w14:paraId="283A6E8A" w14:textId="76AFAC7D" w:rsidR="00FA7E70" w:rsidRPr="00C10C41" w:rsidRDefault="00FA7E70" w:rsidP="00FA7E70">
      <w:pPr>
        <w:pStyle w:val="PL"/>
        <w:rPr>
          <w:ins w:id="779" w:author="Sreekanth Vadakkepurakkal Chandran/IMS /SRI-Bangalore/Staff Engineer/삼성전자" w:date="2020-09-23T19:26:00Z"/>
          <w:lang w:val="en-US"/>
        </w:rPr>
      </w:pPr>
      <w:ins w:id="780" w:author="Sreekanth Vadakkepurakkal Chandran/IMS /SRI-Bangalore/Staff Engineer/삼성전자" w:date="2020-09-23T19:26:00Z">
        <w:r w:rsidRPr="00753816">
          <w:rPr>
            <w:lang w:val="en-US"/>
          </w:rPr>
          <w:t xml:space="preserve">      </w:t>
        </w:r>
        <w:r w:rsidRPr="00C10C41">
          <w:rPr>
            <w:lang w:val="en-US"/>
          </w:rPr>
          <w:t>&lt;xs:element n</w:t>
        </w:r>
        <w:r>
          <w:rPr>
            <w:lang w:val="en-US"/>
          </w:rPr>
          <w:t>ame="display-name" type="</w:t>
        </w:r>
      </w:ins>
      <w:ins w:id="781" w:author="Sreekanth Vadakkepurakkal Chandran/IMS /SRI-Bangalore/Staff Engineer/삼성전자" w:date="2020-09-23T19:27:00Z">
        <w:r>
          <w:rPr>
            <w:lang w:val="en-US"/>
          </w:rPr>
          <w:t>mcvideosc</w:t>
        </w:r>
      </w:ins>
      <w:ins w:id="782" w:author="Sreekanth Vadakkepurakkal Chandran/IMS /SRI-Bangalore/Staff Engineer/삼성전자" w:date="2020-09-23T19:26:00Z">
        <w:r w:rsidRPr="00C10C41">
          <w:rPr>
            <w:lang w:val="en-US"/>
          </w:rPr>
          <w:t>:DisplayNameElementType" minOccurs="0"/&gt;</w:t>
        </w:r>
      </w:ins>
    </w:p>
    <w:p w14:paraId="64AF7760" w14:textId="61AABB7E" w:rsidR="00FA7E70" w:rsidRPr="00C10C41" w:rsidRDefault="00FA7E70" w:rsidP="00FA7E70">
      <w:pPr>
        <w:pStyle w:val="PL"/>
        <w:rPr>
          <w:ins w:id="783" w:author="Sreekanth Vadakkepurakkal Chandran/IMS /SRI-Bangalore/Staff Engineer/삼성전자" w:date="2020-09-23T19:26:00Z"/>
          <w:lang w:val="en-US"/>
        </w:rPr>
      </w:pPr>
      <w:ins w:id="784" w:author="Sreekanth Vadakkepurakkal Chandran/IMS /SRI-Bangalore/Staff Engineer/삼성전자" w:date="2020-09-23T19:26:00Z">
        <w:r w:rsidRPr="00C10C41">
          <w:rPr>
            <w:lang w:val="en-US"/>
          </w:rPr>
          <w:t xml:space="preserve">      &lt;xs:ele</w:t>
        </w:r>
        <w:r>
          <w:rPr>
            <w:lang w:val="en-US"/>
          </w:rPr>
          <w:t>ment name="anyExt" type="</w:t>
        </w:r>
      </w:ins>
      <w:ins w:id="785" w:author="Sreekanth Vadakkepurakkal Chandran/IMS /SRI-Bangalore/Staff Engineer/삼성전자" w:date="2020-09-23T19:27:00Z">
        <w:r>
          <w:rPr>
            <w:lang w:val="en-US"/>
          </w:rPr>
          <w:t>mcvideosc</w:t>
        </w:r>
      </w:ins>
      <w:ins w:id="786" w:author="Sreekanth Vadakkepurakkal Chandran/IMS /SRI-Bangalore/Staff Engineer/삼성전자" w:date="2020-09-23T19:26:00Z">
        <w:r w:rsidRPr="00C10C41">
          <w:rPr>
            <w:lang w:val="en-US"/>
          </w:rPr>
          <w:t>:anyExtType" minOccurs="0"/&gt;</w:t>
        </w:r>
      </w:ins>
    </w:p>
    <w:p w14:paraId="3A839683" w14:textId="77777777" w:rsidR="00FA7E70" w:rsidRPr="00C10C41" w:rsidRDefault="00FA7E70" w:rsidP="00FA7E70">
      <w:pPr>
        <w:pStyle w:val="PL"/>
        <w:rPr>
          <w:ins w:id="787" w:author="Sreekanth Vadakkepurakkal Chandran/IMS /SRI-Bangalore/Staff Engineer/삼성전자" w:date="2020-09-23T19:26:00Z"/>
          <w:lang w:val="en-US"/>
        </w:rPr>
      </w:pPr>
      <w:ins w:id="788" w:author="Sreekanth Vadakkepurakkal Chandran/IMS /SRI-Bangalore/Staff Engineer/삼성전자" w:date="2020-09-23T19:26:00Z">
        <w:r w:rsidRPr="00C10C41">
          <w:rPr>
            <w:lang w:val="en-US"/>
          </w:rPr>
          <w:t xml:space="preserve">      &lt;xs:any namespace="##other" processContents="lax" minOccurs="0" maxOccurs="unbounded"/&gt;</w:t>
        </w:r>
      </w:ins>
    </w:p>
    <w:p w14:paraId="6531E3FF" w14:textId="77777777" w:rsidR="00FA7E70" w:rsidRPr="00C10C41" w:rsidRDefault="00FA7E70" w:rsidP="00FA7E70">
      <w:pPr>
        <w:pStyle w:val="PL"/>
        <w:rPr>
          <w:ins w:id="789" w:author="Sreekanth Vadakkepurakkal Chandran/IMS /SRI-Bangalore/Staff Engineer/삼성전자" w:date="2020-09-23T19:26:00Z"/>
          <w:lang w:val="en-US"/>
        </w:rPr>
      </w:pPr>
      <w:ins w:id="790" w:author="Sreekanth Vadakkepurakkal Chandran/IMS /SRI-Bangalore/Staff Engineer/삼성전자" w:date="2020-09-23T19:26:00Z">
        <w:r w:rsidRPr="00C10C41">
          <w:rPr>
            <w:lang w:val="en-US"/>
          </w:rPr>
          <w:t xml:space="preserve">    &lt;/xs:sequence&gt;</w:t>
        </w:r>
      </w:ins>
    </w:p>
    <w:p w14:paraId="4604A79F" w14:textId="0AEB85E1" w:rsidR="00FA7E70" w:rsidRPr="00C10C41" w:rsidRDefault="00FA7E70" w:rsidP="00FA7E70">
      <w:pPr>
        <w:pStyle w:val="PL"/>
        <w:rPr>
          <w:ins w:id="791" w:author="Sreekanth Vadakkepurakkal Chandran/IMS /SRI-Bangalore/Staff Engineer/삼성전자" w:date="2020-09-23T19:26:00Z"/>
          <w:lang w:val="en-US"/>
        </w:rPr>
      </w:pPr>
      <w:ins w:id="792" w:author="Sreekanth Vadakkepurakkal Chandran/IMS /SRI-Bangalore/Staff Engineer/삼성전자" w:date="2020-09-23T19:26:00Z">
        <w:r w:rsidRPr="00C10C41">
          <w:rPr>
            <w:lang w:val="en-US"/>
          </w:rPr>
          <w:t xml:space="preserve">   </w:t>
        </w:r>
        <w:r>
          <w:rPr>
            <w:lang w:val="en-US"/>
          </w:rPr>
          <w:t xml:space="preserve"> &lt;xs:attributeGroup ref="</w:t>
        </w:r>
      </w:ins>
      <w:ins w:id="793" w:author="Sreekanth Vadakkepurakkal Chandran/IMS /SRI-Bangalore/Staff Engineer/삼성전자" w:date="2020-09-23T19:27:00Z">
        <w:r>
          <w:rPr>
            <w:lang w:val="en-US"/>
          </w:rPr>
          <w:t>mcvideosc</w:t>
        </w:r>
      </w:ins>
      <w:ins w:id="794" w:author="Sreekanth Vadakkepurakkal Chandran/IMS /SRI-Bangalore/Staff Engineer/삼성전자" w:date="2020-09-23T19:26:00Z">
        <w:r w:rsidRPr="00C10C41">
          <w:rPr>
            <w:lang w:val="en-US"/>
          </w:rPr>
          <w:t>:IndexType"/&gt;</w:t>
        </w:r>
      </w:ins>
    </w:p>
    <w:p w14:paraId="3B9F4D83" w14:textId="77777777" w:rsidR="00FA7E70" w:rsidRPr="00C10C41" w:rsidRDefault="00FA7E70" w:rsidP="00FA7E70">
      <w:pPr>
        <w:pStyle w:val="PL"/>
        <w:rPr>
          <w:ins w:id="795" w:author="Sreekanth Vadakkepurakkal Chandran/IMS /SRI-Bangalore/Staff Engineer/삼성전자" w:date="2020-09-23T19:26:00Z"/>
          <w:lang w:val="en-US"/>
        </w:rPr>
      </w:pPr>
      <w:ins w:id="796" w:author="Sreekanth Vadakkepurakkal Chandran/IMS /SRI-Bangalore/Staff Engineer/삼성전자" w:date="2020-09-23T19:26:00Z">
        <w:r w:rsidRPr="00C10C41">
          <w:rPr>
            <w:lang w:val="en-US"/>
          </w:rPr>
          <w:t xml:space="preserve">    &lt;xs:anyAttribute namespace="##any" processContents="lax"/&gt;</w:t>
        </w:r>
      </w:ins>
    </w:p>
    <w:p w14:paraId="696D70C1" w14:textId="77777777" w:rsidR="00FA7E70" w:rsidRDefault="00FA7E70" w:rsidP="00FA7E70">
      <w:pPr>
        <w:pStyle w:val="PL"/>
        <w:rPr>
          <w:ins w:id="797" w:author="Sreekanth Vadakkepurakkal Chandran/IMS /SRI-Bangalore/Staff Engineer/삼성전자" w:date="2020-09-23T19:26:00Z"/>
          <w:lang w:val="en-US"/>
        </w:rPr>
      </w:pPr>
      <w:ins w:id="798" w:author="Sreekanth Vadakkepurakkal Chandran/IMS /SRI-Bangalore/Staff Engineer/삼성전자" w:date="2020-09-23T19:26:00Z">
        <w:r w:rsidRPr="00C10C41">
          <w:rPr>
            <w:lang w:val="en-US"/>
          </w:rPr>
          <w:t xml:space="preserve">  &lt;/xs:complexType&gt;</w:t>
        </w:r>
      </w:ins>
    </w:p>
    <w:p w14:paraId="268B97F9" w14:textId="77777777" w:rsidR="00FA7E70" w:rsidRDefault="00FA7E70" w:rsidP="00FA7E70">
      <w:pPr>
        <w:pStyle w:val="PL"/>
        <w:rPr>
          <w:ins w:id="799" w:author="Sreekanth Vadakkepurakkal Chandran/IMS /SRI-Bangalore/Staff Engineer/삼성전자" w:date="2020-09-23T19:26:00Z"/>
          <w:lang w:val="en-US"/>
        </w:rPr>
      </w:pPr>
    </w:p>
    <w:p w14:paraId="5451E899" w14:textId="77777777" w:rsidR="00FA7E70" w:rsidRPr="000839FB" w:rsidRDefault="00FA7E70" w:rsidP="00FA7E70">
      <w:pPr>
        <w:pStyle w:val="PL"/>
        <w:rPr>
          <w:ins w:id="800" w:author="Sreekanth Vadakkepurakkal Chandran/IMS /SRI-Bangalore/Staff Engineer/삼성전자" w:date="2020-09-23T19:26:00Z"/>
          <w:lang w:val="en-US"/>
        </w:rPr>
      </w:pPr>
      <w:ins w:id="801" w:author="Sreekanth Vadakkepurakkal Chandran/IMS /SRI-Bangalore/Staff Engineer/삼성전자" w:date="2020-09-23T19:26:00Z">
        <w:r w:rsidRPr="000839FB">
          <w:rPr>
            <w:lang w:val="en-US"/>
          </w:rPr>
          <w:t xml:space="preserve">  &lt;xs:attributeGroup name="IndexType"&gt;</w:t>
        </w:r>
      </w:ins>
    </w:p>
    <w:p w14:paraId="655517D0" w14:textId="77777777" w:rsidR="00FA7E70" w:rsidRPr="000839FB" w:rsidRDefault="00FA7E70" w:rsidP="00FA7E70">
      <w:pPr>
        <w:pStyle w:val="PL"/>
        <w:rPr>
          <w:ins w:id="802" w:author="Sreekanth Vadakkepurakkal Chandran/IMS /SRI-Bangalore/Staff Engineer/삼성전자" w:date="2020-09-23T19:26:00Z"/>
          <w:lang w:val="en-US"/>
        </w:rPr>
      </w:pPr>
      <w:ins w:id="803" w:author="Sreekanth Vadakkepurakkal Chandran/IMS /SRI-Bangalore/Staff Engineer/삼성전자" w:date="2020-09-23T19:26:00Z">
        <w:r w:rsidRPr="000839FB">
          <w:rPr>
            <w:lang w:val="en-US"/>
          </w:rPr>
          <w:t xml:space="preserve">    &lt;xs:attribute name="index" type="xs:token"/&gt;</w:t>
        </w:r>
      </w:ins>
    </w:p>
    <w:p w14:paraId="0C7F656D" w14:textId="77777777" w:rsidR="00FA7E70" w:rsidRDefault="00FA7E70" w:rsidP="00FA7E70">
      <w:pPr>
        <w:pStyle w:val="PL"/>
        <w:rPr>
          <w:ins w:id="804" w:author="Sreekanth Vadakkepurakkal Chandran/IMS /SRI-Bangalore/Staff Engineer/삼성전자" w:date="2020-09-23T19:26:00Z"/>
          <w:lang w:val="en-US"/>
        </w:rPr>
      </w:pPr>
      <w:ins w:id="805" w:author="Sreekanth Vadakkepurakkal Chandran/IMS /SRI-Bangalore/Staff Engineer/삼성전자" w:date="2020-09-23T19:26:00Z">
        <w:r w:rsidRPr="000839FB">
          <w:rPr>
            <w:lang w:val="en-US"/>
          </w:rPr>
          <w:t xml:space="preserve">  &lt;/xs:attributeGroup&gt;</w:t>
        </w:r>
      </w:ins>
    </w:p>
    <w:p w14:paraId="0E62B86E" w14:textId="77777777" w:rsidR="00FA7E70" w:rsidRDefault="00FA7E70" w:rsidP="00FA7E70">
      <w:pPr>
        <w:pStyle w:val="PL"/>
        <w:rPr>
          <w:ins w:id="806" w:author="Sreekanth Vadakkepurakkal Chandran/IMS /SRI-Bangalore/Staff Engineer/삼성전자" w:date="2020-09-23T19:26:00Z"/>
          <w:lang w:val="en-US"/>
        </w:rPr>
      </w:pPr>
    </w:p>
    <w:p w14:paraId="7C49FF6A" w14:textId="77777777" w:rsidR="00FA7E70" w:rsidRPr="00E60E9A" w:rsidRDefault="00FA7E70" w:rsidP="00FA7E70">
      <w:pPr>
        <w:pStyle w:val="PL"/>
        <w:rPr>
          <w:ins w:id="807" w:author="Sreekanth Vadakkepurakkal Chandran/IMS /SRI-Bangalore/Staff Engineer/삼성전자" w:date="2020-09-23T19:26:00Z"/>
          <w:lang w:val="en-US"/>
        </w:rPr>
      </w:pPr>
      <w:ins w:id="808" w:author="Sreekanth Vadakkepurakkal Chandran/IMS /SRI-Bangalore/Staff Engineer/삼성전자" w:date="2020-09-23T19:26:00Z">
        <w:r w:rsidRPr="00E60E9A">
          <w:rPr>
            <w:lang w:val="en-US"/>
          </w:rPr>
          <w:t xml:space="preserve">  &lt;xs:complexType name="DisplayNameElementType"&gt;</w:t>
        </w:r>
      </w:ins>
    </w:p>
    <w:p w14:paraId="3DD89333" w14:textId="77777777" w:rsidR="00FA7E70" w:rsidRPr="00180950" w:rsidRDefault="00FA7E70" w:rsidP="00FA7E70">
      <w:pPr>
        <w:pStyle w:val="PL"/>
        <w:rPr>
          <w:ins w:id="809" w:author="Sreekanth Vadakkepurakkal Chandran/IMS /SRI-Bangalore/Staff Engineer/삼성전자" w:date="2020-09-23T19:26:00Z"/>
          <w:lang w:val="fr-FR"/>
        </w:rPr>
      </w:pPr>
      <w:ins w:id="810" w:author="Sreekanth Vadakkepurakkal Chandran/IMS /SRI-Bangalore/Staff Engineer/삼성전자" w:date="2020-09-23T19:26:00Z">
        <w:r w:rsidRPr="00E60E9A">
          <w:rPr>
            <w:lang w:val="en-US"/>
          </w:rPr>
          <w:t xml:space="preserve">    </w:t>
        </w:r>
        <w:r w:rsidRPr="00180950">
          <w:rPr>
            <w:lang w:val="fr-FR"/>
          </w:rPr>
          <w:t>&lt;xs:simpleContent&gt;</w:t>
        </w:r>
      </w:ins>
    </w:p>
    <w:p w14:paraId="3893D196" w14:textId="77777777" w:rsidR="00FA7E70" w:rsidRPr="00964F35" w:rsidRDefault="00FA7E70" w:rsidP="00FA7E70">
      <w:pPr>
        <w:pStyle w:val="PL"/>
        <w:rPr>
          <w:ins w:id="811" w:author="Sreekanth Vadakkepurakkal Chandran/IMS /SRI-Bangalore/Staff Engineer/삼성전자" w:date="2020-09-23T19:26:00Z"/>
          <w:lang w:val="fr-FR"/>
        </w:rPr>
      </w:pPr>
      <w:ins w:id="812" w:author="Sreekanth Vadakkepurakkal Chandran/IMS /SRI-Bangalore/Staff Engineer/삼성전자" w:date="2020-09-23T19:26:00Z">
        <w:r w:rsidRPr="00180950">
          <w:rPr>
            <w:lang w:val="fr-FR"/>
          </w:rPr>
          <w:t xml:space="preserve">      </w:t>
        </w:r>
        <w:r w:rsidRPr="00964F35">
          <w:rPr>
            <w:lang w:val="fr-FR"/>
          </w:rPr>
          <w:t>&lt;xs:extension base="xs:string"&gt;</w:t>
        </w:r>
      </w:ins>
    </w:p>
    <w:p w14:paraId="19DC3AF7" w14:textId="77777777" w:rsidR="00FA7E70" w:rsidRPr="00964F35" w:rsidRDefault="00FA7E70" w:rsidP="00FA7E70">
      <w:pPr>
        <w:pStyle w:val="PL"/>
        <w:rPr>
          <w:ins w:id="813" w:author="Sreekanth Vadakkepurakkal Chandran/IMS /SRI-Bangalore/Staff Engineer/삼성전자" w:date="2020-09-23T19:26:00Z"/>
          <w:lang w:val="fr-FR"/>
        </w:rPr>
      </w:pPr>
      <w:ins w:id="814" w:author="Sreekanth Vadakkepurakkal Chandran/IMS /SRI-Bangalore/Staff Engineer/삼성전자" w:date="2020-09-23T19:26:00Z">
        <w:r w:rsidRPr="00964F35">
          <w:rPr>
            <w:lang w:val="fr-FR"/>
          </w:rPr>
          <w:t xml:space="preserve">        &lt;xs:attribute ref="xml:lang"/&gt;</w:t>
        </w:r>
      </w:ins>
    </w:p>
    <w:p w14:paraId="30CED68B" w14:textId="77777777" w:rsidR="00FA7E70" w:rsidRPr="00E60E9A" w:rsidRDefault="00FA7E70" w:rsidP="00FA7E70">
      <w:pPr>
        <w:pStyle w:val="PL"/>
        <w:rPr>
          <w:ins w:id="815" w:author="Sreekanth Vadakkepurakkal Chandran/IMS /SRI-Bangalore/Staff Engineer/삼성전자" w:date="2020-09-23T19:26:00Z"/>
          <w:lang w:val="en-US"/>
        </w:rPr>
      </w:pPr>
      <w:ins w:id="816" w:author="Sreekanth Vadakkepurakkal Chandran/IMS /SRI-Bangalore/Staff Engineer/삼성전자" w:date="2020-09-23T19:26:00Z">
        <w:r w:rsidRPr="00964F35">
          <w:rPr>
            <w:lang w:val="fr-FR"/>
          </w:rPr>
          <w:t xml:space="preserve">        </w:t>
        </w:r>
        <w:r w:rsidRPr="00E60E9A">
          <w:rPr>
            <w:lang w:val="en-US"/>
          </w:rPr>
          <w:t>&lt;xs:anyAttribute namespace="##any" processContents="lax"/&gt;</w:t>
        </w:r>
      </w:ins>
    </w:p>
    <w:p w14:paraId="0A0970E9" w14:textId="77777777" w:rsidR="00FA7E70" w:rsidRPr="00964F35" w:rsidRDefault="00FA7E70" w:rsidP="00FA7E70">
      <w:pPr>
        <w:pStyle w:val="PL"/>
        <w:rPr>
          <w:ins w:id="817" w:author="Sreekanth Vadakkepurakkal Chandran/IMS /SRI-Bangalore/Staff Engineer/삼성전자" w:date="2020-09-23T19:26:00Z"/>
          <w:lang w:val="fr-FR"/>
        </w:rPr>
      </w:pPr>
      <w:ins w:id="818" w:author="Sreekanth Vadakkepurakkal Chandran/IMS /SRI-Bangalore/Staff Engineer/삼성전자" w:date="2020-09-23T19:26:00Z">
        <w:r w:rsidRPr="00E60E9A">
          <w:rPr>
            <w:lang w:val="en-US"/>
          </w:rPr>
          <w:t xml:space="preserve">      </w:t>
        </w:r>
        <w:r w:rsidRPr="00964F35">
          <w:rPr>
            <w:lang w:val="fr-FR"/>
          </w:rPr>
          <w:t>&lt;/xs:extension&gt;</w:t>
        </w:r>
      </w:ins>
    </w:p>
    <w:p w14:paraId="273D4907" w14:textId="77777777" w:rsidR="00FA7E70" w:rsidRPr="00964F35" w:rsidRDefault="00FA7E70" w:rsidP="00FA7E70">
      <w:pPr>
        <w:pStyle w:val="PL"/>
        <w:rPr>
          <w:ins w:id="819" w:author="Sreekanth Vadakkepurakkal Chandran/IMS /SRI-Bangalore/Staff Engineer/삼성전자" w:date="2020-09-23T19:26:00Z"/>
          <w:lang w:val="fr-FR"/>
        </w:rPr>
      </w:pPr>
      <w:ins w:id="820" w:author="Sreekanth Vadakkepurakkal Chandran/IMS /SRI-Bangalore/Staff Engineer/삼성전자" w:date="2020-09-23T19:26:00Z">
        <w:r w:rsidRPr="00964F35">
          <w:rPr>
            <w:lang w:val="fr-FR"/>
          </w:rPr>
          <w:t xml:space="preserve">    &lt;/xs:simpleContent&gt;</w:t>
        </w:r>
      </w:ins>
    </w:p>
    <w:p w14:paraId="752755BA" w14:textId="77777777" w:rsidR="00FA7E70" w:rsidRPr="00964F35" w:rsidRDefault="00FA7E70" w:rsidP="00FA7E70">
      <w:pPr>
        <w:pStyle w:val="PL"/>
        <w:rPr>
          <w:ins w:id="821" w:author="Sreekanth Vadakkepurakkal Chandran/IMS /SRI-Bangalore/Staff Engineer/삼성전자" w:date="2020-09-23T19:26:00Z"/>
          <w:lang w:val="fr-FR"/>
        </w:rPr>
      </w:pPr>
      <w:ins w:id="822" w:author="Sreekanth Vadakkepurakkal Chandran/IMS /SRI-Bangalore/Staff Engineer/삼성전자" w:date="2020-09-23T19:26:00Z">
        <w:r w:rsidRPr="00964F35">
          <w:rPr>
            <w:lang w:val="fr-FR"/>
          </w:rPr>
          <w:t xml:space="preserve">  &lt;/xs:complexType&gt;</w:t>
        </w:r>
      </w:ins>
    </w:p>
    <w:p w14:paraId="7C8035B0" w14:textId="77777777" w:rsidR="00FA7E70" w:rsidRPr="005A5608" w:rsidRDefault="00FA7E70" w:rsidP="005A5608">
      <w:pPr>
        <w:pStyle w:val="PL"/>
        <w:ind w:firstLine="195"/>
        <w:rPr>
          <w:lang w:val="fr-FR"/>
        </w:rPr>
      </w:pPr>
    </w:p>
    <w:p w14:paraId="6A74B9F1" w14:textId="77777777" w:rsidR="002F68E5" w:rsidRPr="00753816" w:rsidRDefault="002F68E5" w:rsidP="002F68E5">
      <w:pPr>
        <w:pStyle w:val="PL"/>
        <w:rPr>
          <w:lang w:val="fr-FR"/>
        </w:rPr>
      </w:pPr>
    </w:p>
    <w:p w14:paraId="1B0E4917" w14:textId="77777777" w:rsidR="002F68E5" w:rsidRDefault="002F68E5" w:rsidP="002F68E5">
      <w:pPr>
        <w:pStyle w:val="PL"/>
      </w:pPr>
      <w:r w:rsidRPr="00753816">
        <w:rPr>
          <w:lang w:val="fr-FR"/>
        </w:rPr>
        <w:t xml:space="preserve">  </w:t>
      </w:r>
      <w:r>
        <w:t>&lt;xs:complexType name="broadcast-groupType"&gt;</w:t>
      </w:r>
    </w:p>
    <w:p w14:paraId="0E16B879" w14:textId="77777777" w:rsidR="002F68E5" w:rsidRDefault="002F68E5" w:rsidP="002F68E5">
      <w:pPr>
        <w:pStyle w:val="PL"/>
      </w:pPr>
      <w:r>
        <w:t xml:space="preserve">    &lt;xs:sequence&gt;</w:t>
      </w:r>
    </w:p>
    <w:p w14:paraId="18AFA784" w14:textId="77777777" w:rsidR="002F68E5" w:rsidRDefault="002F68E5" w:rsidP="002F68E5">
      <w:pPr>
        <w:pStyle w:val="PL"/>
      </w:pPr>
      <w:r>
        <w:t xml:space="preserve">      &lt;xs:element name="num-levels-group-hierarchy" type="xs:unsignedShort" minOccurs="0"/&gt;</w:t>
      </w:r>
    </w:p>
    <w:p w14:paraId="25BA3737" w14:textId="77777777" w:rsidR="002F68E5" w:rsidRDefault="002F68E5" w:rsidP="002F68E5">
      <w:pPr>
        <w:pStyle w:val="PL"/>
      </w:pPr>
      <w:r>
        <w:t xml:space="preserve">      &lt;xs:element name="num-levels-user-hierarchy" type="xs:unsignedShort" minOccurs="0"/&gt;</w:t>
      </w:r>
    </w:p>
    <w:p w14:paraId="73E4FEA9"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30A96C0" w14:textId="77777777" w:rsidR="002F68E5" w:rsidRDefault="002F68E5" w:rsidP="002F68E5">
      <w:pPr>
        <w:pStyle w:val="PL"/>
      </w:pPr>
      <w:r>
        <w:t xml:space="preserve">      &lt;xs:any namespace="##other" processContents="lax" minOccurs="0" maxOccurs="unbounded"/&gt;</w:t>
      </w:r>
    </w:p>
    <w:p w14:paraId="3846193E" w14:textId="77777777" w:rsidR="002F68E5" w:rsidRDefault="002F68E5" w:rsidP="002F68E5">
      <w:pPr>
        <w:pStyle w:val="PL"/>
      </w:pPr>
      <w:r>
        <w:t xml:space="preserve">    &lt;/xs:sequence&gt;</w:t>
      </w:r>
    </w:p>
    <w:p w14:paraId="74434306" w14:textId="77777777" w:rsidR="002F68E5" w:rsidRDefault="002F68E5" w:rsidP="002F68E5">
      <w:pPr>
        <w:pStyle w:val="PL"/>
      </w:pPr>
      <w:r>
        <w:t xml:space="preserve">    &lt;xs:anyAttribute namespace="##any" processContents="lax"/&gt;</w:t>
      </w:r>
    </w:p>
    <w:p w14:paraId="536F45C6" w14:textId="77777777" w:rsidR="002F68E5" w:rsidRDefault="002F68E5" w:rsidP="002F68E5">
      <w:pPr>
        <w:pStyle w:val="PL"/>
      </w:pPr>
      <w:r>
        <w:t xml:space="preserve">  &lt;/xs:complexType&gt;</w:t>
      </w:r>
    </w:p>
    <w:p w14:paraId="6ED49BDC" w14:textId="77777777" w:rsidR="002F68E5" w:rsidRDefault="002F68E5" w:rsidP="002F68E5">
      <w:pPr>
        <w:pStyle w:val="PL"/>
      </w:pPr>
    </w:p>
    <w:p w14:paraId="6D6C4C71" w14:textId="77777777" w:rsidR="002F68E5" w:rsidRDefault="002F68E5" w:rsidP="002F68E5">
      <w:pPr>
        <w:pStyle w:val="PL"/>
      </w:pPr>
      <w:r>
        <w:t xml:space="preserve">  &lt;xs:complexType name="default-prose-per-packet-priorityType"&gt;</w:t>
      </w:r>
    </w:p>
    <w:p w14:paraId="6EBD7F43" w14:textId="77777777" w:rsidR="002F68E5" w:rsidRDefault="002F68E5" w:rsidP="002F68E5">
      <w:pPr>
        <w:pStyle w:val="PL"/>
      </w:pPr>
      <w:r>
        <w:t xml:space="preserve">    &lt;xs:sequence&gt;</w:t>
      </w:r>
    </w:p>
    <w:p w14:paraId="76C8230D" w14:textId="77777777" w:rsidR="002F68E5" w:rsidRDefault="002F68E5" w:rsidP="002F68E5">
      <w:pPr>
        <w:pStyle w:val="PL"/>
      </w:pPr>
      <w:r>
        <w:t xml:space="preserve">      &lt;xs:element name="mcvideo-private-call-signalling" type="xs:unsignedShort" minOccurs="0"/&gt;</w:t>
      </w:r>
    </w:p>
    <w:p w14:paraId="76F59158" w14:textId="77777777" w:rsidR="002F68E5" w:rsidRDefault="002F68E5" w:rsidP="002F68E5">
      <w:pPr>
        <w:pStyle w:val="PL"/>
      </w:pPr>
      <w:r>
        <w:t xml:space="preserve">      &lt;xs:element name="mcvideo-private-call-media" type="xs:unsignedShort" minOccurs="0"/&gt;</w:t>
      </w:r>
    </w:p>
    <w:p w14:paraId="45D5E543" w14:textId="77777777" w:rsidR="002F68E5" w:rsidRDefault="002F68E5" w:rsidP="002F68E5">
      <w:pPr>
        <w:pStyle w:val="PL"/>
      </w:pPr>
      <w:r>
        <w:t xml:space="preserve">      &lt;xs:element name="mcvideo-emergency-private-call-signalling" type="xs:unsignedShort" minOccurs="0"/&gt;</w:t>
      </w:r>
    </w:p>
    <w:p w14:paraId="39C924C4" w14:textId="77777777" w:rsidR="002F68E5" w:rsidRDefault="002F68E5" w:rsidP="002F68E5">
      <w:pPr>
        <w:pStyle w:val="PL"/>
      </w:pPr>
      <w:r>
        <w:t xml:space="preserve">      &lt;xs:element name="mcvideo-emergency-private-call-media" type="xs:unsignedShort" minOccurs="0"/&gt;</w:t>
      </w:r>
    </w:p>
    <w:p w14:paraId="74943C7B"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E12D3F" w14:textId="77777777" w:rsidR="002F68E5" w:rsidRDefault="002F68E5" w:rsidP="002F68E5">
      <w:pPr>
        <w:pStyle w:val="PL"/>
      </w:pPr>
      <w:r>
        <w:t xml:space="preserve">      &lt;xs:any namespace="##other" processContents="lax" minOccurs="0" maxOccurs="unbounded"/&gt;</w:t>
      </w:r>
    </w:p>
    <w:p w14:paraId="5A91BFBF" w14:textId="77777777" w:rsidR="002F68E5" w:rsidRDefault="002F68E5" w:rsidP="002F68E5">
      <w:pPr>
        <w:pStyle w:val="PL"/>
      </w:pPr>
      <w:r>
        <w:t xml:space="preserve">    &lt;/xs:sequence&gt;</w:t>
      </w:r>
    </w:p>
    <w:p w14:paraId="2475F7F4" w14:textId="77777777" w:rsidR="002F68E5" w:rsidRDefault="002F68E5" w:rsidP="002F68E5">
      <w:pPr>
        <w:pStyle w:val="PL"/>
      </w:pPr>
      <w:r>
        <w:t xml:space="preserve">    &lt;xs:anyAttribute namespace="##any" processContents="lax"/&gt;</w:t>
      </w:r>
    </w:p>
    <w:p w14:paraId="5CB5FEE4" w14:textId="77777777" w:rsidR="002F68E5" w:rsidRDefault="002F68E5" w:rsidP="002F68E5">
      <w:pPr>
        <w:pStyle w:val="PL"/>
      </w:pPr>
      <w:r>
        <w:t xml:space="preserve">  &lt;/xs:complexType&gt;</w:t>
      </w:r>
    </w:p>
    <w:p w14:paraId="4D0053F5" w14:textId="77777777" w:rsidR="002F68E5" w:rsidRDefault="002F68E5" w:rsidP="002F68E5">
      <w:pPr>
        <w:pStyle w:val="PL"/>
      </w:pPr>
    </w:p>
    <w:p w14:paraId="20A1C3C2" w14:textId="77777777" w:rsidR="002F68E5" w:rsidRDefault="002F68E5" w:rsidP="002F68E5">
      <w:pPr>
        <w:pStyle w:val="PL"/>
      </w:pPr>
      <w:r>
        <w:t xml:space="preserve">  &lt;xs:complexType name="private-callType"&gt;</w:t>
      </w:r>
    </w:p>
    <w:p w14:paraId="78DFB693" w14:textId="77777777" w:rsidR="002F68E5" w:rsidRDefault="002F68E5" w:rsidP="002F68E5">
      <w:pPr>
        <w:pStyle w:val="PL"/>
      </w:pPr>
      <w:r>
        <w:t xml:space="preserve">    &lt;xs:sequence&gt;</w:t>
      </w:r>
    </w:p>
    <w:p w14:paraId="396C2215" w14:textId="77777777" w:rsidR="002F68E5" w:rsidRDefault="002F68E5" w:rsidP="002F68E5">
      <w:pPr>
        <w:pStyle w:val="PL"/>
      </w:pPr>
      <w:r>
        <w:t xml:space="preserve">      &lt;xs:element name="mcvideo-max-duration" type="xs:duration" minOccurs="0"/&gt;</w:t>
      </w:r>
    </w:p>
    <w:p w14:paraId="04646310"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A3911B7" w14:textId="77777777" w:rsidR="002F68E5" w:rsidRDefault="002F68E5" w:rsidP="002F68E5">
      <w:pPr>
        <w:pStyle w:val="PL"/>
      </w:pPr>
      <w:r>
        <w:t xml:space="preserve">      &lt;xs:any namespace="##other" processContents="lax" minOccurs="0" maxOccurs="unbounded"/&gt;</w:t>
      </w:r>
    </w:p>
    <w:p w14:paraId="1A69561A" w14:textId="77777777" w:rsidR="002F68E5" w:rsidRDefault="002F68E5" w:rsidP="002F68E5">
      <w:pPr>
        <w:pStyle w:val="PL"/>
      </w:pPr>
      <w:r>
        <w:t xml:space="preserve">    &lt;/xs:sequence&gt;</w:t>
      </w:r>
    </w:p>
    <w:p w14:paraId="5618D4E6" w14:textId="77777777" w:rsidR="002F68E5" w:rsidRDefault="002F68E5" w:rsidP="002F68E5">
      <w:pPr>
        <w:pStyle w:val="PL"/>
      </w:pPr>
      <w:r>
        <w:t xml:space="preserve">    &lt;xs:anyAttribute namespace="##any" processContents="lax"/&gt;</w:t>
      </w:r>
    </w:p>
    <w:p w14:paraId="11AC50E7" w14:textId="77777777" w:rsidR="002F68E5" w:rsidRDefault="002F68E5" w:rsidP="002F68E5">
      <w:pPr>
        <w:pStyle w:val="PL"/>
      </w:pPr>
      <w:r>
        <w:t xml:space="preserve">  &lt;/xs:complexType&gt;</w:t>
      </w:r>
    </w:p>
    <w:p w14:paraId="1AA85D20" w14:textId="77777777" w:rsidR="002F68E5" w:rsidRDefault="002F68E5" w:rsidP="002F68E5">
      <w:pPr>
        <w:pStyle w:val="PL"/>
      </w:pPr>
    </w:p>
    <w:p w14:paraId="480958BC" w14:textId="77777777" w:rsidR="002F68E5" w:rsidRPr="00163DC2" w:rsidRDefault="002F68E5" w:rsidP="002F68E5">
      <w:pPr>
        <w:pStyle w:val="PL"/>
        <w:rPr>
          <w:lang w:val="en-US"/>
        </w:rPr>
      </w:pPr>
      <w:r>
        <w:rPr>
          <w:lang w:val="en-US"/>
        </w:rPr>
        <w:t xml:space="preserve">  &lt;</w:t>
      </w:r>
      <w:r w:rsidRPr="00163DC2">
        <w:rPr>
          <w:lang w:val="en-US"/>
        </w:rPr>
        <w:t>xs:simpleType name="priorityhierarchyType"&gt;</w:t>
      </w:r>
    </w:p>
    <w:p w14:paraId="299E0269" w14:textId="77777777" w:rsidR="002F68E5" w:rsidRPr="00163DC2" w:rsidRDefault="002F68E5" w:rsidP="002F68E5">
      <w:pPr>
        <w:pStyle w:val="PL"/>
        <w:rPr>
          <w:lang w:val="en-US"/>
        </w:rPr>
      </w:pPr>
      <w:r w:rsidRPr="00163DC2">
        <w:rPr>
          <w:lang w:val="en-US"/>
        </w:rPr>
        <w:t xml:space="preserve">    &lt;xs:restriction base="xs:unsignedShort"&gt;</w:t>
      </w:r>
    </w:p>
    <w:p w14:paraId="2DCF2F04" w14:textId="77777777" w:rsidR="002F68E5" w:rsidRPr="00163DC2" w:rsidRDefault="002F68E5" w:rsidP="002F68E5">
      <w:pPr>
        <w:pStyle w:val="PL"/>
        <w:rPr>
          <w:lang w:val="en-US"/>
        </w:rPr>
      </w:pPr>
      <w:r w:rsidRPr="00163DC2">
        <w:rPr>
          <w:lang w:val="en-US"/>
        </w:rPr>
        <w:t xml:space="preserve">      &lt;xs:minInclusive value="4"/&gt;</w:t>
      </w:r>
    </w:p>
    <w:p w14:paraId="004B8120" w14:textId="77777777" w:rsidR="002F68E5" w:rsidRPr="00163DC2" w:rsidRDefault="002F68E5" w:rsidP="002F68E5">
      <w:pPr>
        <w:pStyle w:val="PL"/>
        <w:rPr>
          <w:lang w:val="en-US"/>
        </w:rPr>
      </w:pPr>
      <w:r w:rsidRPr="00163DC2">
        <w:rPr>
          <w:lang w:val="en-US"/>
        </w:rPr>
        <w:t xml:space="preserve">      &lt;xs:maxInclusive value="256"/&gt;</w:t>
      </w:r>
    </w:p>
    <w:p w14:paraId="6BA565D7" w14:textId="77777777" w:rsidR="002F68E5" w:rsidRPr="00163DC2" w:rsidRDefault="002F68E5" w:rsidP="002F68E5">
      <w:pPr>
        <w:pStyle w:val="PL"/>
        <w:rPr>
          <w:lang w:val="en-US"/>
        </w:rPr>
      </w:pPr>
      <w:r w:rsidRPr="00163DC2">
        <w:rPr>
          <w:lang w:val="en-US"/>
        </w:rPr>
        <w:t xml:space="preserve">    &lt;/xs:restriction&gt;</w:t>
      </w:r>
    </w:p>
    <w:p w14:paraId="4340D24E" w14:textId="77777777" w:rsidR="002F68E5" w:rsidRPr="00163DC2" w:rsidRDefault="002F68E5" w:rsidP="002F68E5">
      <w:pPr>
        <w:pStyle w:val="PL"/>
        <w:rPr>
          <w:lang w:val="en-US"/>
        </w:rPr>
      </w:pPr>
      <w:r w:rsidRPr="00163DC2">
        <w:rPr>
          <w:lang w:val="en-US"/>
        </w:rPr>
        <w:t xml:space="preserve">  &lt;/xs:simpleType&gt;</w:t>
      </w:r>
    </w:p>
    <w:p w14:paraId="28D0E376" w14:textId="77777777" w:rsidR="002F68E5" w:rsidRDefault="002F68E5" w:rsidP="002F68E5">
      <w:pPr>
        <w:pStyle w:val="PL"/>
      </w:pPr>
    </w:p>
    <w:p w14:paraId="70B2F9A2" w14:textId="77777777" w:rsidR="002F68E5" w:rsidRPr="0073469F" w:rsidRDefault="002F68E5" w:rsidP="002F68E5">
      <w:pPr>
        <w:pStyle w:val="PL"/>
      </w:pPr>
      <w:r w:rsidRPr="0073469F">
        <w:t xml:space="preserve">  &lt;xs:complexType name="</w:t>
      </w:r>
      <w:r>
        <w:t>signalling-protection</w:t>
      </w:r>
      <w:r w:rsidRPr="00CB4D03">
        <w:t>Type</w:t>
      </w:r>
      <w:r w:rsidRPr="0073469F">
        <w:t>"&gt;</w:t>
      </w:r>
    </w:p>
    <w:p w14:paraId="1D1FBEE7" w14:textId="77777777" w:rsidR="002F68E5" w:rsidRDefault="002F68E5" w:rsidP="002F68E5">
      <w:pPr>
        <w:pStyle w:val="PL"/>
      </w:pPr>
      <w:r>
        <w:t xml:space="preserve">    &lt;xs:sequence&gt;</w:t>
      </w:r>
    </w:p>
    <w:p w14:paraId="65EB71EB" w14:textId="77777777" w:rsidR="002F68E5" w:rsidRDefault="002F68E5" w:rsidP="002F68E5">
      <w:pPr>
        <w:pStyle w:val="PL"/>
      </w:pPr>
      <w:r w:rsidRPr="00CB4D03">
        <w:lastRenderedPageBreak/>
        <w:t xml:space="preserve">      &lt;xs:element name="</w:t>
      </w:r>
      <w:r>
        <w:t>confidentiality-protection</w:t>
      </w:r>
      <w:r w:rsidRPr="00CB4D03">
        <w:t>" type="xs:</w:t>
      </w:r>
      <w:r>
        <w:t>boolean</w:t>
      </w:r>
      <w:r w:rsidRPr="00CB4D03">
        <w:t>" minOccurs="</w:t>
      </w:r>
      <w:r>
        <w:t>0" default="true"</w:t>
      </w:r>
      <w:r w:rsidRPr="00CB4D03">
        <w:t>/&gt;</w:t>
      </w:r>
    </w:p>
    <w:p w14:paraId="147E2196" w14:textId="77777777" w:rsidR="002F68E5" w:rsidRDefault="002F68E5" w:rsidP="002F68E5">
      <w:pPr>
        <w:pStyle w:val="PL"/>
      </w:pPr>
      <w:r w:rsidRPr="00CB4D03">
        <w:t xml:space="preserve">      &lt;xs:element name="</w:t>
      </w:r>
      <w:r>
        <w:t>integrity-protection</w:t>
      </w:r>
      <w:r w:rsidRPr="00CB4D03">
        <w:t>" type="xs:</w:t>
      </w:r>
      <w:r>
        <w:t>boolean" minOccurs="0" default="true"</w:t>
      </w:r>
      <w:r w:rsidRPr="00CB4D03">
        <w:t>/&gt;</w:t>
      </w:r>
    </w:p>
    <w:p w14:paraId="45DB2978"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03D2C05B" w14:textId="77777777" w:rsidR="002F68E5" w:rsidRDefault="002F68E5" w:rsidP="002F68E5">
      <w:pPr>
        <w:pStyle w:val="PL"/>
      </w:pPr>
      <w:r>
        <w:t xml:space="preserve">      &lt;xs:any namespace="##other" processContents="lax" minOccurs="0" maxOccurs="unbounded"/&gt;</w:t>
      </w:r>
    </w:p>
    <w:p w14:paraId="472A1BC7" w14:textId="77777777" w:rsidR="002F68E5" w:rsidRDefault="002F68E5" w:rsidP="002F68E5">
      <w:pPr>
        <w:pStyle w:val="PL"/>
      </w:pPr>
      <w:r>
        <w:t xml:space="preserve">    &lt;/xs:sequence&gt;</w:t>
      </w:r>
    </w:p>
    <w:p w14:paraId="35788E64" w14:textId="77777777" w:rsidR="002F68E5" w:rsidRDefault="002F68E5" w:rsidP="002F68E5">
      <w:pPr>
        <w:pStyle w:val="PL"/>
      </w:pPr>
      <w:r>
        <w:t xml:space="preserve">    &lt;xs:anyAttribute namespace="##any" processContents="lax"/&gt;</w:t>
      </w:r>
    </w:p>
    <w:p w14:paraId="6CFB57C9" w14:textId="77777777" w:rsidR="002F68E5" w:rsidRDefault="002F68E5" w:rsidP="002F68E5">
      <w:pPr>
        <w:pStyle w:val="PL"/>
      </w:pPr>
      <w:r>
        <w:t xml:space="preserve">  &lt;/xs:complexType&gt;</w:t>
      </w:r>
    </w:p>
    <w:p w14:paraId="0163A279" w14:textId="77777777" w:rsidR="002F68E5" w:rsidRPr="00DB3AF3" w:rsidRDefault="002F68E5" w:rsidP="002F68E5">
      <w:pPr>
        <w:pStyle w:val="PL"/>
        <w:rPr>
          <w:lang w:val="en-US"/>
        </w:rPr>
      </w:pPr>
    </w:p>
    <w:p w14:paraId="665CB786" w14:textId="77777777" w:rsidR="002F68E5" w:rsidRPr="0073469F" w:rsidRDefault="002F68E5" w:rsidP="002F68E5">
      <w:pPr>
        <w:pStyle w:val="PL"/>
      </w:pPr>
      <w:r w:rsidRPr="00DB3AF3">
        <w:rPr>
          <w:lang w:val="en-US"/>
        </w:rPr>
        <w:t xml:space="preserve">  </w:t>
      </w:r>
      <w:r w:rsidRPr="0073469F">
        <w:t>&lt;xs:complexType name="</w:t>
      </w:r>
      <w:r>
        <w:t>server-protection</w:t>
      </w:r>
      <w:r w:rsidRPr="00CB4D03">
        <w:t>Type</w:t>
      </w:r>
      <w:r w:rsidRPr="0073469F">
        <w:t>"&gt;</w:t>
      </w:r>
    </w:p>
    <w:p w14:paraId="0DF97909" w14:textId="77777777" w:rsidR="002F68E5" w:rsidRDefault="002F68E5" w:rsidP="002F68E5">
      <w:pPr>
        <w:pStyle w:val="PL"/>
      </w:pPr>
      <w:r>
        <w:t xml:space="preserve">    &lt;xs:sequence&gt;</w:t>
      </w:r>
    </w:p>
    <w:p w14:paraId="36A4F5AF" w14:textId="77777777" w:rsidR="002F68E5" w:rsidRDefault="002F68E5" w:rsidP="002F68E5">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17202E1" w14:textId="77777777" w:rsidR="002F68E5" w:rsidRDefault="002F68E5" w:rsidP="002F68E5">
      <w:pPr>
        <w:pStyle w:val="PL"/>
      </w:pPr>
      <w:r w:rsidRPr="00CB4D03">
        <w:t xml:space="preserve">      &lt;xs:element name="</w:t>
      </w:r>
      <w:r>
        <w:t>allow-transmission-control-protection</w:t>
      </w:r>
      <w:r w:rsidRPr="00CB4D03">
        <w:t>" type="xs:</w:t>
      </w:r>
      <w:r>
        <w:t>boolean" minOccurs="0" default="true"</w:t>
      </w:r>
      <w:r w:rsidRPr="00CB4D03">
        <w:t>/&gt;</w:t>
      </w:r>
    </w:p>
    <w:p w14:paraId="3DE55671"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2320BB0" w14:textId="77777777" w:rsidR="002F68E5" w:rsidRDefault="002F68E5" w:rsidP="002F68E5">
      <w:pPr>
        <w:pStyle w:val="PL"/>
      </w:pPr>
      <w:r>
        <w:t xml:space="preserve">      &lt;xs:any namespace="##other" processContents="lax" minOccurs="0" maxOccurs="unbounded"/&gt;</w:t>
      </w:r>
    </w:p>
    <w:p w14:paraId="74F72238" w14:textId="77777777" w:rsidR="002F68E5" w:rsidRDefault="002F68E5" w:rsidP="002F68E5">
      <w:pPr>
        <w:pStyle w:val="PL"/>
      </w:pPr>
      <w:r>
        <w:t xml:space="preserve">    &lt;/xs:sequence&gt;</w:t>
      </w:r>
    </w:p>
    <w:p w14:paraId="47E8C2E4" w14:textId="77777777" w:rsidR="002F68E5" w:rsidRDefault="002F68E5" w:rsidP="002F68E5">
      <w:pPr>
        <w:pStyle w:val="PL"/>
      </w:pPr>
      <w:r>
        <w:t xml:space="preserve">    &lt;xs:anyAttribute namespace="##any" processContents="lax"/&gt;</w:t>
      </w:r>
    </w:p>
    <w:p w14:paraId="47898B1B" w14:textId="77777777" w:rsidR="002F68E5" w:rsidRDefault="002F68E5" w:rsidP="002F68E5">
      <w:pPr>
        <w:pStyle w:val="PL"/>
      </w:pPr>
      <w:r>
        <w:t xml:space="preserve">  &lt;/xs:complexType&gt;</w:t>
      </w:r>
    </w:p>
    <w:p w14:paraId="02AA6254" w14:textId="77777777" w:rsidR="002F68E5" w:rsidRPr="00196CF1" w:rsidRDefault="002F68E5" w:rsidP="002F68E5">
      <w:pPr>
        <w:pStyle w:val="PL"/>
        <w:rPr>
          <w:lang w:val="en-US"/>
        </w:rPr>
      </w:pPr>
    </w:p>
    <w:p w14:paraId="5D8AE9FC" w14:textId="77777777" w:rsidR="002F68E5" w:rsidRPr="0073469F" w:rsidRDefault="002F68E5" w:rsidP="002F68E5">
      <w:pPr>
        <w:pStyle w:val="PL"/>
      </w:pPr>
      <w:r w:rsidRPr="00196CF1">
        <w:rPr>
          <w:lang w:val="en-US"/>
        </w:rPr>
        <w:t xml:space="preserve">  </w:t>
      </w:r>
      <w:r w:rsidRPr="0073469F">
        <w:t>&lt;xs:complexType name="anyExtType"&gt;</w:t>
      </w:r>
    </w:p>
    <w:p w14:paraId="353F4E9A" w14:textId="77777777" w:rsidR="002F68E5" w:rsidRPr="0073469F" w:rsidRDefault="002F68E5" w:rsidP="002F68E5">
      <w:pPr>
        <w:pStyle w:val="PL"/>
      </w:pPr>
      <w:r w:rsidRPr="0073469F">
        <w:t xml:space="preserve">    &lt;xs:sequence&gt;</w:t>
      </w:r>
    </w:p>
    <w:p w14:paraId="58B7438F" w14:textId="77777777" w:rsidR="002F68E5" w:rsidRPr="0073469F" w:rsidRDefault="002F68E5" w:rsidP="002F68E5">
      <w:pPr>
        <w:pStyle w:val="PL"/>
      </w:pPr>
      <w:r w:rsidRPr="0073469F">
        <w:t xml:space="preserve">      &lt;xs:any namespace="##any" processContents="lax" minOccurs="0" maxOccurs="unbounded"/&gt;</w:t>
      </w:r>
    </w:p>
    <w:p w14:paraId="09A7A815" w14:textId="77777777" w:rsidR="002F68E5" w:rsidRPr="0073469F" w:rsidRDefault="002F68E5" w:rsidP="002F68E5">
      <w:pPr>
        <w:pStyle w:val="PL"/>
      </w:pPr>
      <w:r w:rsidRPr="0073469F">
        <w:t xml:space="preserve">    &lt;/xs:sequence&gt;</w:t>
      </w:r>
    </w:p>
    <w:p w14:paraId="7FE7ED04" w14:textId="77777777" w:rsidR="002F68E5" w:rsidRDefault="002F68E5" w:rsidP="002F68E5">
      <w:pPr>
        <w:pStyle w:val="PL"/>
      </w:pPr>
      <w:r w:rsidRPr="0073469F">
        <w:t xml:space="preserve">  &lt;/xs:complexType&gt;</w:t>
      </w:r>
    </w:p>
    <w:p w14:paraId="7F7CA5EA" w14:textId="77777777" w:rsidR="002F68E5" w:rsidRDefault="002F68E5" w:rsidP="002F68E5">
      <w:pPr>
        <w:pStyle w:val="PL"/>
      </w:pPr>
    </w:p>
    <w:p w14:paraId="6BF5FEC3" w14:textId="77777777" w:rsidR="002F68E5" w:rsidRDefault="002F68E5" w:rsidP="002F68E5">
      <w:pPr>
        <w:pStyle w:val="PL"/>
      </w:pPr>
      <w:r>
        <w:t>&lt;/xs:schema&gt;</w:t>
      </w:r>
    </w:p>
    <w:p w14:paraId="6852D654" w14:textId="77777777" w:rsidR="002F68E5" w:rsidRDefault="002F68E5" w:rsidP="00AB284D">
      <w:pPr>
        <w:rPr>
          <w:b/>
          <w:noProof/>
        </w:rPr>
      </w:pPr>
    </w:p>
    <w:p w14:paraId="3A1EF94C" w14:textId="77777777" w:rsidR="00F12978" w:rsidRDefault="00F12978" w:rsidP="00F12978">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903A983" w14:textId="77777777" w:rsidR="00F12978" w:rsidRDefault="00F12978" w:rsidP="00AB284D">
      <w:pPr>
        <w:rPr>
          <w:b/>
          <w:noProof/>
        </w:rPr>
      </w:pPr>
    </w:p>
    <w:p w14:paraId="21C70C22" w14:textId="77777777" w:rsidR="00FA7E70" w:rsidRDefault="00FA7E70" w:rsidP="00FA7E70">
      <w:pPr>
        <w:pStyle w:val="Heading4"/>
      </w:pPr>
      <w:bookmarkStart w:id="823" w:name="_Toc20212441"/>
      <w:bookmarkStart w:id="824" w:name="_Toc27731796"/>
      <w:r>
        <w:t>9.4.2.7</w:t>
      </w:r>
      <w:r w:rsidRPr="00345011">
        <w:tab/>
        <w:t>Data Semantics</w:t>
      </w:r>
      <w:bookmarkEnd w:id="823"/>
      <w:bookmarkEnd w:id="824"/>
    </w:p>
    <w:p w14:paraId="6C293EFA" w14:textId="77777777" w:rsidR="00FA7E70" w:rsidRDefault="00FA7E70" w:rsidP="00FA7E70">
      <w:pPr>
        <w:rPr>
          <w:lang w:val="en-US"/>
        </w:rPr>
      </w:pPr>
      <w:r>
        <w:rPr>
          <w:lang w:val="en-US"/>
        </w:rPr>
        <w:t>The "domain" attribute of the &lt;</w:t>
      </w:r>
      <w:r w:rsidRPr="001A72CA">
        <w:t>service-configuration-</w:t>
      </w:r>
      <w:proofErr w:type="spellStart"/>
      <w:r w:rsidRPr="001A72CA">
        <w:t>params</w:t>
      </w:r>
      <w:proofErr w:type="spellEnd"/>
      <w:r>
        <w:t xml:space="preserve">&gt; element </w:t>
      </w:r>
      <w:r>
        <w:rPr>
          <w:lang w:val="en-US"/>
        </w:rPr>
        <w:t>contains the domain name of the mission critical organization.</w:t>
      </w:r>
    </w:p>
    <w:p w14:paraId="0561F9BB" w14:textId="77777777" w:rsidR="00FA7E70" w:rsidRDefault="00FA7E70" w:rsidP="00FA7E70">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AB6269F" w14:textId="77777777" w:rsidR="00FA7E70" w:rsidRDefault="00FA7E70" w:rsidP="00FA7E70">
      <w:pPr>
        <w:rPr>
          <w:lang w:val="en-US"/>
        </w:rPr>
      </w:pPr>
      <w:r>
        <w:rPr>
          <w:lang w:val="en-US"/>
        </w:rPr>
        <w:t>The &lt;on-network&gt; element contains service configuration data for on-network service only.</w:t>
      </w:r>
    </w:p>
    <w:p w14:paraId="58F45144" w14:textId="77777777" w:rsidR="00FA7E70" w:rsidRDefault="00FA7E70" w:rsidP="00FA7E70">
      <w:pPr>
        <w:rPr>
          <w:lang w:val="en-US"/>
        </w:rPr>
      </w:pPr>
      <w:r>
        <w:rPr>
          <w:lang w:val="en-US"/>
        </w:rPr>
        <w:t>The &lt;off-network&gt; element contains service configuration data for off-network service only.</w:t>
      </w:r>
    </w:p>
    <w:p w14:paraId="2FDE7DB0" w14:textId="77777777" w:rsidR="00FA7E70" w:rsidRDefault="00FA7E70" w:rsidP="00FA7E70">
      <w:pPr>
        <w:rPr>
          <w:lang w:val="en-US"/>
        </w:rPr>
      </w:pPr>
      <w:r>
        <w:rPr>
          <w:lang w:val="en-US"/>
        </w:rPr>
        <w:t>In the &lt;common&gt; element:</w:t>
      </w:r>
    </w:p>
    <w:p w14:paraId="05889691" w14:textId="77777777" w:rsidR="00FA7E70" w:rsidRDefault="00FA7E70" w:rsidP="00FA7E70">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6404F30B" w14:textId="77777777" w:rsidR="00FA7E70" w:rsidRDefault="00FA7E70" w:rsidP="00FA7E70">
      <w:pPr>
        <w:pStyle w:val="B1"/>
        <w:rPr>
          <w:lang w:val="en-US"/>
        </w:rPr>
      </w:pPr>
      <w:r>
        <w:rPr>
          <w:lang w:val="en-US"/>
        </w:rPr>
        <w:t>2)</w:t>
      </w:r>
      <w:r>
        <w:rPr>
          <w:lang w:val="en-US"/>
        </w:rPr>
        <w:tab/>
        <w:t>the &lt;</w:t>
      </w:r>
      <w:proofErr w:type="spellStart"/>
      <w:r>
        <w:rPr>
          <w:lang w:val="en-US"/>
        </w:rPr>
        <w:t>num</w:t>
      </w:r>
      <w:proofErr w:type="spellEnd"/>
      <w:r>
        <w:rPr>
          <w:lang w:val="en-US"/>
        </w:rPr>
        <w:t>-levels-group-hierarchy&gt;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2CECD9F1" w14:textId="77777777" w:rsidR="00FA7E70" w:rsidRDefault="00FA7E70" w:rsidP="00FA7E70">
      <w:pPr>
        <w:pStyle w:val="B1"/>
        <w:rPr>
          <w:lang w:val="en-US"/>
        </w:rPr>
      </w:pPr>
      <w:r>
        <w:rPr>
          <w:lang w:val="en-US"/>
        </w:rPr>
        <w:t>3)</w:t>
      </w:r>
      <w:r>
        <w:rPr>
          <w:lang w:val="en-US"/>
        </w:rPr>
        <w:tab/>
        <w:t>the &lt;</w:t>
      </w:r>
      <w:proofErr w:type="spellStart"/>
      <w:r>
        <w:rPr>
          <w:lang w:val="en-US"/>
        </w:rPr>
        <w:t>num</w:t>
      </w:r>
      <w:proofErr w:type="spellEnd"/>
      <w:r>
        <w:rPr>
          <w:lang w:val="en-US"/>
        </w:rPr>
        <w:t>-levels-user-hierarchy&gt;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1571D070" w14:textId="77777777" w:rsidR="00FA7E70" w:rsidRDefault="00FA7E70" w:rsidP="00FA7E70">
      <w:pPr>
        <w:rPr>
          <w:lang w:val="en-US"/>
        </w:rPr>
      </w:pPr>
      <w:r>
        <w:rPr>
          <w:lang w:val="en-US"/>
        </w:rPr>
        <w:t>In the &lt;on-network&gt; element:</w:t>
      </w:r>
    </w:p>
    <w:p w14:paraId="4A562304" w14:textId="77777777" w:rsidR="00FA7E70" w:rsidRDefault="00FA7E70" w:rsidP="00FA7E70">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658A317C" w14:textId="77777777" w:rsidR="00FA7E70" w:rsidRDefault="00FA7E70" w:rsidP="00FA7E70">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01994482" w14:textId="77777777" w:rsidR="00FA7E70" w:rsidRDefault="00FA7E70" w:rsidP="00FA7E70">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 and</w:t>
      </w:r>
    </w:p>
    <w:p w14:paraId="6FE5D643" w14:textId="77777777" w:rsidR="00FA7E70" w:rsidRDefault="00FA7E70" w:rsidP="00FA7E70">
      <w:pPr>
        <w:pStyle w:val="B1"/>
        <w:rPr>
          <w:lang w:val="en-US"/>
        </w:rPr>
      </w:pPr>
      <w:r>
        <w:rPr>
          <w:lang w:val="en-US"/>
        </w:rPr>
        <w:lastRenderedPageBreak/>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5441D050" w14:textId="5F5BC206" w:rsidR="00B635B3" w:rsidRPr="00DD0AC0" w:rsidRDefault="00B635B3" w:rsidP="00B635B3">
      <w:pPr>
        <w:pStyle w:val="NO"/>
        <w:rPr>
          <w:lang w:val="en-US"/>
        </w:rPr>
      </w:pPr>
      <w:r>
        <w:rPr>
          <w:lang w:val="en-US"/>
        </w:rPr>
        <w:t>NOTE</w:t>
      </w:r>
      <w:ins w:id="825" w:author="Samsung-Rev1" w:date="2020-10-15T15:37:00Z">
        <w:r w:rsidR="003C6111">
          <w:rPr>
            <w:lang w:val="en-US"/>
          </w:rPr>
          <w:t xml:space="preserve"> 1</w:t>
        </w:r>
      </w:ins>
      <w:r>
        <w:rPr>
          <w:lang w:val="en-US"/>
        </w:rPr>
        <w:t>:</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2EBCFBBB" w14:textId="02D9FC05" w:rsidR="00016D98" w:rsidRPr="00016D98" w:rsidRDefault="00016D98" w:rsidP="00016D98">
      <w:pPr>
        <w:pStyle w:val="B1"/>
        <w:rPr>
          <w:ins w:id="826" w:author="Sreekanth Vadakkepurakkal Chandran/IMS /SRI-Bangalore/Staff Engineer/삼성전자" w:date="2020-09-23T19:30:00Z"/>
          <w:lang w:val="en-US"/>
        </w:rPr>
      </w:pPr>
      <w:ins w:id="827" w:author="Sreekanth Vadakkepurakkal Chandran/IMS /SRI-Bangalore/Staff Engineer/삼성전자" w:date="2020-09-23T19:30:00Z">
        <w:r>
          <w:rPr>
            <w:lang w:val="en-US"/>
          </w:rPr>
          <w:t>5</w:t>
        </w:r>
        <w:r w:rsidRPr="00016D98">
          <w:rPr>
            <w:lang w:val="en-US"/>
          </w:rPr>
          <w:t>)</w:t>
        </w:r>
        <w:r w:rsidRPr="00016D98">
          <w:rPr>
            <w:lang w:val="en-US"/>
          </w:rPr>
          <w:tab/>
          <w:t xml:space="preserve">the &lt;functional-alias&gt; element of </w:t>
        </w:r>
      </w:ins>
      <w:ins w:id="828" w:author="Samsung-Rev1" w:date="2020-10-15T13:08:00Z">
        <w:r w:rsidR="002905EB">
          <w:rPr>
            <w:lang w:val="en-US"/>
          </w:rPr>
          <w:t xml:space="preserve">the </w:t>
        </w:r>
      </w:ins>
      <w:ins w:id="829" w:author="Samsung-Rev1" w:date="2020-10-15T13:07:00Z">
        <w:r w:rsidR="002905EB">
          <w:rPr>
            <w:lang w:val="en-US"/>
          </w:rPr>
          <w:t>&lt;functional-alias-e</w:t>
        </w:r>
        <w:proofErr w:type="spellStart"/>
        <w:r w:rsidR="002905EB" w:rsidRPr="0089027D">
          <w:t>ntry</w:t>
        </w:r>
        <w:proofErr w:type="spellEnd"/>
        <w:r w:rsidR="002905EB">
          <w:rPr>
            <w:lang w:val="en-US"/>
          </w:rPr>
          <w:t xml:space="preserve">&gt; element of </w:t>
        </w:r>
      </w:ins>
      <w:ins w:id="830" w:author="Sreekanth Vadakkepurakkal Chandran/IMS /SRI-Bangalore/Staff Engineer/삼성전자" w:date="2020-09-23T19:30:00Z">
        <w:r w:rsidRPr="00016D98">
          <w:rPr>
            <w:lang w:val="en-US"/>
          </w:rPr>
          <w:t xml:space="preserve">the &lt;functional-alias-list&gt; </w:t>
        </w:r>
      </w:ins>
      <w:ins w:id="831" w:author="Samsung-Rev1" w:date="2020-10-16T21:00:00Z">
        <w:r w:rsidR="00BC037E">
          <w:rPr>
            <w:lang w:val="en-US"/>
          </w:rPr>
          <w:t xml:space="preserve">element of </w:t>
        </w:r>
        <w:r w:rsidR="00BC037E" w:rsidRPr="00016D98">
          <w:rPr>
            <w:lang w:val="en-US"/>
          </w:rPr>
          <w:t>the &lt;</w:t>
        </w:r>
      </w:ins>
      <w:proofErr w:type="spellStart"/>
      <w:ins w:id="832" w:author="Samsung-Rev1" w:date="2020-10-16T21:01:00Z">
        <w:r w:rsidR="00BC037E">
          <w:rPr>
            <w:lang w:val="en-US"/>
          </w:rPr>
          <w:t>anyExt</w:t>
        </w:r>
      </w:ins>
      <w:proofErr w:type="spellEnd"/>
      <w:ins w:id="833" w:author="Samsung-Rev1" w:date="2020-10-16T21:00:00Z">
        <w:r w:rsidR="00BC037E" w:rsidRPr="00016D98">
          <w:rPr>
            <w:lang w:val="en-US"/>
          </w:rPr>
          <w:t>&gt;</w:t>
        </w:r>
        <w:r w:rsidR="00BC037E">
          <w:rPr>
            <w:lang w:val="en-US"/>
          </w:rPr>
          <w:t xml:space="preserve"> </w:t>
        </w:r>
      </w:ins>
      <w:ins w:id="834" w:author="Sreekanth Vadakkepurakkal Chandran/IMS /SRI-Bangalore/Staff Engineer/삼성전자" w:date="2020-09-23T19:30:00Z">
        <w:r w:rsidRPr="00016D98">
          <w:rPr>
            <w:lang w:val="en-US"/>
          </w:rPr>
          <w:t>element is of type "</w:t>
        </w:r>
        <w:proofErr w:type="spellStart"/>
        <w:r w:rsidRPr="00016D98">
          <w:rPr>
            <w:lang w:val="en-US"/>
          </w:rPr>
          <w:t>anyURI</w:t>
        </w:r>
        <w:proofErr w:type="spellEnd"/>
        <w:r w:rsidRPr="00016D98">
          <w:rPr>
            <w:lang w:val="en-US"/>
          </w:rPr>
          <w:t>" and contains the identity of a functional alias;</w:t>
        </w:r>
      </w:ins>
    </w:p>
    <w:p w14:paraId="2311FF31" w14:textId="49BF1EBE" w:rsidR="00016D98" w:rsidRPr="00016D98" w:rsidRDefault="00016D98" w:rsidP="00016D98">
      <w:pPr>
        <w:pStyle w:val="B1"/>
        <w:rPr>
          <w:ins w:id="835" w:author="Sreekanth Vadakkepurakkal Chandran/IMS /SRI-Bangalore/Staff Engineer/삼성전자" w:date="2020-09-23T19:30:00Z"/>
          <w:lang w:val="en-US"/>
        </w:rPr>
      </w:pPr>
      <w:ins w:id="836" w:author="Sreekanth Vadakkepurakkal Chandran/IMS /SRI-Bangalore/Staff Engineer/삼성전자" w:date="2020-09-23T19:30:00Z">
        <w:r>
          <w:rPr>
            <w:lang w:val="en-US"/>
          </w:rPr>
          <w:t>6</w:t>
        </w:r>
        <w:r w:rsidRPr="00016D98">
          <w:rPr>
            <w:lang w:val="en-US"/>
          </w:rPr>
          <w:t>)</w:t>
        </w:r>
        <w:r w:rsidRPr="00016D98">
          <w:rPr>
            <w:lang w:val="en-US"/>
          </w:rPr>
          <w:tab/>
          <w:t xml:space="preserve">the &lt;max-simultaneous-activations&gt; element of </w:t>
        </w:r>
      </w:ins>
      <w:ins w:id="837" w:author="Samsung-Rev1" w:date="2020-10-15T13:10:00Z">
        <w:r w:rsidR="00486D79">
          <w:rPr>
            <w:lang w:val="en-US"/>
          </w:rPr>
          <w:t>the &lt;functional-alias-e</w:t>
        </w:r>
        <w:proofErr w:type="spellStart"/>
        <w:r w:rsidR="00486D79" w:rsidRPr="0089027D">
          <w:t>ntry</w:t>
        </w:r>
        <w:proofErr w:type="spellEnd"/>
        <w:r w:rsidR="00486D79">
          <w:rPr>
            <w:lang w:val="en-US"/>
          </w:rPr>
          <w:t xml:space="preserve">&gt; element of </w:t>
        </w:r>
      </w:ins>
      <w:ins w:id="838" w:author="Sreekanth Vadakkepurakkal Chandran/IMS /SRI-Bangalore/Staff Engineer/삼성전자" w:date="2020-09-23T19:30:00Z">
        <w:r w:rsidRPr="00016D98">
          <w:rPr>
            <w:lang w:val="en-US"/>
          </w:rPr>
          <w:t xml:space="preserve">the &lt;functional-alias-list&gt; </w:t>
        </w:r>
      </w:ins>
      <w:ins w:id="839" w:author="Samsung-Rev1" w:date="2020-10-16T21:01:00Z">
        <w:r w:rsidR="00BC037E">
          <w:rPr>
            <w:lang w:val="en-US"/>
          </w:rPr>
          <w:t xml:space="preserve">element of </w:t>
        </w:r>
        <w:r w:rsidR="00BC037E" w:rsidRPr="00016D98">
          <w:rPr>
            <w:lang w:val="en-US"/>
          </w:rPr>
          <w:t>the &lt;</w:t>
        </w:r>
        <w:proofErr w:type="spellStart"/>
        <w:r w:rsidR="00BC037E">
          <w:rPr>
            <w:lang w:val="en-US"/>
          </w:rPr>
          <w:t>anyExt</w:t>
        </w:r>
        <w:proofErr w:type="spellEnd"/>
        <w:r w:rsidR="00BC037E" w:rsidRPr="00016D98">
          <w:rPr>
            <w:lang w:val="en-US"/>
          </w:rPr>
          <w:t>&gt;</w:t>
        </w:r>
        <w:r w:rsidR="00BC037E">
          <w:rPr>
            <w:lang w:val="en-US"/>
          </w:rPr>
          <w:t xml:space="preserve"> </w:t>
        </w:r>
      </w:ins>
      <w:ins w:id="840" w:author="Sreekanth Vadakkepurakkal Chandran/IMS /SRI-Bangalore/Staff Engineer/삼성전자" w:date="2020-09-23T19:30:00Z">
        <w:r w:rsidRPr="00016D98">
          <w:rPr>
            <w:lang w:val="en-US"/>
          </w:rPr>
          <w:t>element is of type "</w:t>
        </w:r>
        <w:proofErr w:type="spellStart"/>
        <w:r w:rsidRPr="00016D98">
          <w:rPr>
            <w:lang w:val="en-US"/>
          </w:rPr>
          <w:t>positiveInteger</w:t>
        </w:r>
        <w:proofErr w:type="spellEnd"/>
        <w:r w:rsidRPr="00016D98">
          <w:rPr>
            <w:lang w:val="en-US"/>
          </w:rPr>
          <w:t>" and contains the allowed number of concurrent activations that are allowed for the functional alias contained in the corresponding &lt;functional-alias&gt; element;</w:t>
        </w:r>
      </w:ins>
    </w:p>
    <w:p w14:paraId="0477BA02" w14:textId="440B3D49" w:rsidR="00016D98" w:rsidRPr="00016D98" w:rsidRDefault="00016D98" w:rsidP="00016D98">
      <w:pPr>
        <w:pStyle w:val="B1"/>
        <w:rPr>
          <w:ins w:id="841" w:author="Sreekanth Vadakkepurakkal Chandran/IMS /SRI-Bangalore/Staff Engineer/삼성전자" w:date="2020-09-23T19:30:00Z"/>
          <w:lang w:val="en-US"/>
        </w:rPr>
      </w:pPr>
      <w:ins w:id="842" w:author="Sreekanth Vadakkepurakkal Chandran/IMS /SRI-Bangalore/Staff Engineer/삼성전자" w:date="2020-09-23T19:30:00Z">
        <w:r>
          <w:rPr>
            <w:lang w:val="en-US"/>
          </w:rPr>
          <w:t>7</w:t>
        </w:r>
        <w:r w:rsidRPr="00016D98">
          <w:rPr>
            <w:lang w:val="en-US"/>
          </w:rPr>
          <w:t>)</w:t>
        </w:r>
        <w:r w:rsidRPr="00016D98">
          <w:rPr>
            <w:lang w:val="en-US"/>
          </w:rPr>
          <w:tab/>
          <w:t xml:space="preserve">the &lt;allow-takeover&gt; element of </w:t>
        </w:r>
      </w:ins>
      <w:ins w:id="843" w:author="Samsung-Rev1" w:date="2020-10-15T13:11:00Z">
        <w:r w:rsidR="00486D79">
          <w:rPr>
            <w:lang w:val="en-US"/>
          </w:rPr>
          <w:t>the &lt;functional-alias-e</w:t>
        </w:r>
        <w:proofErr w:type="spellStart"/>
        <w:r w:rsidR="00486D79" w:rsidRPr="0089027D">
          <w:t>ntry</w:t>
        </w:r>
        <w:proofErr w:type="spellEnd"/>
        <w:r w:rsidR="00486D79">
          <w:rPr>
            <w:lang w:val="en-US"/>
          </w:rPr>
          <w:t xml:space="preserve">&gt; element of </w:t>
        </w:r>
      </w:ins>
      <w:ins w:id="844" w:author="Sreekanth Vadakkepurakkal Chandran/IMS /SRI-Bangalore/Staff Engineer/삼성전자" w:date="2020-09-23T19:30:00Z">
        <w:r w:rsidRPr="00016D98">
          <w:rPr>
            <w:lang w:val="en-US"/>
          </w:rPr>
          <w:t xml:space="preserve">the &lt;functional-alias-list&gt; </w:t>
        </w:r>
      </w:ins>
      <w:ins w:id="845" w:author="Samsung-Rev1" w:date="2020-10-16T21:01:00Z">
        <w:r w:rsidR="00BC037E">
          <w:rPr>
            <w:lang w:val="en-US"/>
          </w:rPr>
          <w:t xml:space="preserve">element of </w:t>
        </w:r>
        <w:r w:rsidR="00BC037E" w:rsidRPr="00016D98">
          <w:rPr>
            <w:lang w:val="en-US"/>
          </w:rPr>
          <w:t>the &lt;</w:t>
        </w:r>
        <w:proofErr w:type="spellStart"/>
        <w:r w:rsidR="00BC037E">
          <w:rPr>
            <w:lang w:val="en-US"/>
          </w:rPr>
          <w:t>anyExt</w:t>
        </w:r>
        <w:proofErr w:type="spellEnd"/>
        <w:r w:rsidR="00BC037E" w:rsidRPr="00016D98">
          <w:rPr>
            <w:lang w:val="en-US"/>
          </w:rPr>
          <w:t>&gt;</w:t>
        </w:r>
        <w:r w:rsidR="00BC037E">
          <w:rPr>
            <w:lang w:val="en-US"/>
          </w:rPr>
          <w:t xml:space="preserve"> </w:t>
        </w:r>
      </w:ins>
      <w:ins w:id="846" w:author="Sreekanth Vadakkepurakkal Chandran/IMS /SRI-Bangalore/Staff Engineer/삼성전자" w:date="2020-09-23T19:30:00Z">
        <w:r w:rsidRPr="00016D98">
          <w:rPr>
            <w:lang w:val="en-US"/>
          </w:rPr>
          <w:t>element is of type "</w:t>
        </w:r>
        <w:proofErr w:type="spellStart"/>
        <w:r w:rsidRPr="00016D98">
          <w:rPr>
            <w:lang w:val="en-US"/>
          </w:rPr>
          <w:t>boolean</w:t>
        </w:r>
        <w:proofErr w:type="spellEnd"/>
        <w:r w:rsidRPr="00016D98">
          <w:rPr>
            <w:lang w:val="en-US"/>
          </w:rPr>
          <w:t>" and indicates whether take over by another MC</w:t>
        </w:r>
      </w:ins>
      <w:ins w:id="847" w:author="Samsung-Rev1" w:date="2020-10-13T13:57:00Z">
        <w:r w:rsidR="005B7B0B">
          <w:rPr>
            <w:lang w:val="en-US"/>
          </w:rPr>
          <w:t>Video</w:t>
        </w:r>
      </w:ins>
      <w:ins w:id="848" w:author="Sreekanth Vadakkepurakkal Chandran/IMS /SRI-Bangalore/Staff Engineer/삼성전자" w:date="2020-09-23T19:30:00Z">
        <w:r w:rsidRPr="00016D98">
          <w:rPr>
            <w:lang w:val="en-US"/>
          </w:rPr>
          <w:t xml:space="preserve"> user is allowed for a currently activated functional alias contained in the corresponding &lt;functional-alias&gt; element;</w:t>
        </w:r>
      </w:ins>
    </w:p>
    <w:p w14:paraId="0027873B" w14:textId="7E3AE053" w:rsidR="00016D98" w:rsidRPr="00016D98" w:rsidRDefault="00016D98" w:rsidP="00016D98">
      <w:pPr>
        <w:pStyle w:val="B1"/>
        <w:rPr>
          <w:ins w:id="849" w:author="Sreekanth Vadakkepurakkal Chandran/IMS /SRI-Bangalore/Staff Engineer/삼성전자" w:date="2020-09-23T19:30:00Z"/>
          <w:lang w:val="en-US"/>
        </w:rPr>
      </w:pPr>
      <w:ins w:id="850" w:author="Sreekanth Vadakkepurakkal Chandran/IMS /SRI-Bangalore/Staff Engineer/삼성전자" w:date="2020-09-23T19:30:00Z">
        <w:r>
          <w:rPr>
            <w:lang w:val="en-US"/>
          </w:rPr>
          <w:t>8</w:t>
        </w:r>
        <w:r w:rsidRPr="00016D98">
          <w:rPr>
            <w:lang w:val="en-US"/>
          </w:rPr>
          <w:t>)</w:t>
        </w:r>
        <w:r w:rsidRPr="00016D98">
          <w:rPr>
            <w:lang w:val="en-US"/>
          </w:rPr>
          <w:tab/>
          <w:t>the &lt;entry&gt; element of the &lt;</w:t>
        </w:r>
        <w:proofErr w:type="spellStart"/>
        <w:r>
          <w:rPr>
            <w:lang w:val="en-US"/>
          </w:rPr>
          <w:t>mcvideo</w:t>
        </w:r>
        <w:proofErr w:type="spellEnd"/>
        <w:r w:rsidRPr="00016D98">
          <w:rPr>
            <w:lang w:val="en-US"/>
          </w:rPr>
          <w:t xml:space="preserve">-user-list&gt; element of </w:t>
        </w:r>
      </w:ins>
      <w:ins w:id="851" w:author="Samsung-Rev1" w:date="2020-10-15T13:11:00Z">
        <w:r w:rsidR="00486D79">
          <w:rPr>
            <w:lang w:val="en-US"/>
          </w:rPr>
          <w:t>the &lt;functional-alias-e</w:t>
        </w:r>
        <w:proofErr w:type="spellStart"/>
        <w:r w:rsidR="00486D79" w:rsidRPr="0089027D">
          <w:t>ntry</w:t>
        </w:r>
        <w:proofErr w:type="spellEnd"/>
        <w:r w:rsidR="00486D79">
          <w:rPr>
            <w:lang w:val="en-US"/>
          </w:rPr>
          <w:t xml:space="preserve">&gt; element of </w:t>
        </w:r>
      </w:ins>
      <w:ins w:id="852" w:author="Sreekanth Vadakkepurakkal Chandran/IMS /SRI-Bangalore/Staff Engineer/삼성전자" w:date="2020-09-23T19:30:00Z">
        <w:r w:rsidRPr="00016D98">
          <w:rPr>
            <w:lang w:val="en-US"/>
          </w:rPr>
          <w:t xml:space="preserve">the &lt;functional-alias-list&gt; </w:t>
        </w:r>
      </w:ins>
      <w:ins w:id="853" w:author="Samsung-Rev1" w:date="2020-10-16T21:02:00Z">
        <w:r w:rsidR="00BC037E">
          <w:rPr>
            <w:lang w:val="en-US"/>
          </w:rPr>
          <w:t xml:space="preserve">element of </w:t>
        </w:r>
        <w:r w:rsidR="00BC037E" w:rsidRPr="00016D98">
          <w:rPr>
            <w:lang w:val="en-US"/>
          </w:rPr>
          <w:t>the &lt;</w:t>
        </w:r>
        <w:proofErr w:type="spellStart"/>
        <w:r w:rsidR="00BC037E">
          <w:rPr>
            <w:lang w:val="en-US"/>
          </w:rPr>
          <w:t>anyExt</w:t>
        </w:r>
        <w:proofErr w:type="spellEnd"/>
        <w:r w:rsidR="00BC037E" w:rsidRPr="00016D98">
          <w:rPr>
            <w:lang w:val="en-US"/>
          </w:rPr>
          <w:t>&gt;</w:t>
        </w:r>
        <w:r w:rsidR="00BC037E">
          <w:rPr>
            <w:lang w:val="en-US"/>
          </w:rPr>
          <w:t xml:space="preserve"> </w:t>
        </w:r>
      </w:ins>
      <w:ins w:id="854" w:author="Sreekanth Vadakkepurakkal Chandran/IMS /SRI-Bangalore/Staff Engineer/삼성전자" w:date="2020-09-23T19:30:00Z">
        <w:r w:rsidRPr="00016D98">
          <w:rPr>
            <w:lang w:val="en-US"/>
          </w:rPr>
          <w:t>element is of type "</w:t>
        </w:r>
        <w:proofErr w:type="spellStart"/>
        <w:r w:rsidRPr="00016D98">
          <w:rPr>
            <w:lang w:val="en-US"/>
          </w:rPr>
          <w:t>entryType</w:t>
        </w:r>
        <w:proofErr w:type="spellEnd"/>
        <w:r w:rsidRPr="00016D98">
          <w:rPr>
            <w:lang w:val="en-US"/>
          </w:rPr>
          <w:t xml:space="preserve">" and contains the </w:t>
        </w:r>
        <w:r>
          <w:rPr>
            <w:lang w:val="en-US"/>
          </w:rPr>
          <w:t>MCVideo</w:t>
        </w:r>
        <w:r w:rsidRPr="00016D98">
          <w:rPr>
            <w:lang w:val="en-US"/>
          </w:rPr>
          <w:t xml:space="preserve"> ID of an </w:t>
        </w:r>
      </w:ins>
      <w:ins w:id="855" w:author="Sreekanth Vadakkepurakkal Chandran/IMS /SRI-Bangalore/Staff Engineer/삼성전자" w:date="2020-09-23T19:31:00Z">
        <w:r>
          <w:rPr>
            <w:lang w:val="en-US"/>
          </w:rPr>
          <w:t>MCVideo</w:t>
        </w:r>
        <w:r w:rsidRPr="00016D98">
          <w:rPr>
            <w:lang w:val="en-US"/>
          </w:rPr>
          <w:t xml:space="preserve"> </w:t>
        </w:r>
      </w:ins>
      <w:ins w:id="856" w:author="Sreekanth Vadakkepurakkal Chandran/IMS /SRI-Bangalore/Staff Engineer/삼성전자" w:date="2020-09-23T19:30:00Z">
        <w:r w:rsidRPr="00016D98">
          <w:rPr>
            <w:lang w:val="en-US"/>
          </w:rPr>
          <w:t>user that is allowed to activate the functional alias contained in the corresponding &lt;functional-alias&gt; element; and</w:t>
        </w:r>
      </w:ins>
    </w:p>
    <w:p w14:paraId="3075B62E" w14:textId="33BCC2F2" w:rsidR="00016D98" w:rsidRDefault="00016D98" w:rsidP="00016D98">
      <w:pPr>
        <w:pStyle w:val="B1"/>
        <w:rPr>
          <w:lang w:val="en-US"/>
        </w:rPr>
      </w:pPr>
      <w:ins w:id="857" w:author="Sreekanth Vadakkepurakkal Chandran/IMS /SRI-Bangalore/Staff Engineer/삼성전자" w:date="2020-09-23T19:30:00Z">
        <w:r>
          <w:rPr>
            <w:lang w:val="en-US"/>
          </w:rPr>
          <w:t>9</w:t>
        </w:r>
        <w:r w:rsidRPr="00016D98">
          <w:rPr>
            <w:lang w:val="en-US"/>
          </w:rPr>
          <w:t>)</w:t>
        </w:r>
        <w:r w:rsidRPr="00016D98">
          <w:rPr>
            <w:lang w:val="en-US"/>
          </w:rPr>
          <w:tab/>
          <w:t xml:space="preserve">the &lt;functional-alias-priority&gt; element of </w:t>
        </w:r>
      </w:ins>
      <w:ins w:id="858" w:author="Samsung-Rev1" w:date="2020-10-15T13:11:00Z">
        <w:r w:rsidR="00486D79">
          <w:rPr>
            <w:lang w:val="en-US"/>
          </w:rPr>
          <w:t>the &lt;functional-alias-e</w:t>
        </w:r>
        <w:proofErr w:type="spellStart"/>
        <w:r w:rsidR="00486D79" w:rsidRPr="0089027D">
          <w:t>ntry</w:t>
        </w:r>
        <w:proofErr w:type="spellEnd"/>
        <w:r w:rsidR="00486D79">
          <w:rPr>
            <w:lang w:val="en-US"/>
          </w:rPr>
          <w:t xml:space="preserve">&gt; element of </w:t>
        </w:r>
      </w:ins>
      <w:ins w:id="859" w:author="Sreekanth Vadakkepurakkal Chandran/IMS /SRI-Bangalore/Staff Engineer/삼성전자" w:date="2020-09-23T19:30:00Z">
        <w:r w:rsidRPr="00016D98">
          <w:rPr>
            <w:lang w:val="en-US"/>
          </w:rPr>
          <w:t xml:space="preserve">the &lt;functional-alias-list&gt; </w:t>
        </w:r>
      </w:ins>
      <w:ins w:id="860" w:author="Samsung-Rev1" w:date="2020-10-16T21:02:00Z">
        <w:r w:rsidR="00BC037E">
          <w:rPr>
            <w:lang w:val="en-US"/>
          </w:rPr>
          <w:t xml:space="preserve">element of </w:t>
        </w:r>
        <w:r w:rsidR="00BC037E" w:rsidRPr="00016D98">
          <w:rPr>
            <w:lang w:val="en-US"/>
          </w:rPr>
          <w:t>the &lt;</w:t>
        </w:r>
        <w:proofErr w:type="spellStart"/>
        <w:r w:rsidR="00BC037E">
          <w:rPr>
            <w:lang w:val="en-US"/>
          </w:rPr>
          <w:t>anyExt</w:t>
        </w:r>
        <w:proofErr w:type="spellEnd"/>
        <w:r w:rsidR="00BC037E" w:rsidRPr="00016D98">
          <w:rPr>
            <w:lang w:val="en-US"/>
          </w:rPr>
          <w:t>&gt;</w:t>
        </w:r>
        <w:r w:rsidR="00BC037E">
          <w:rPr>
            <w:lang w:val="en-US"/>
          </w:rPr>
          <w:t xml:space="preserve"> </w:t>
        </w:r>
      </w:ins>
      <w:ins w:id="861" w:author="Sreekanth Vadakkepurakkal Chandran/IMS /SRI-Bangalore/Staff Engineer/삼성전자" w:date="2020-09-23T19:30:00Z">
        <w:r w:rsidRPr="00016D98">
          <w:rPr>
            <w:lang w:val="en-US"/>
          </w:rPr>
          <w:t>element is of type "</w:t>
        </w:r>
        <w:proofErr w:type="spellStart"/>
        <w:r w:rsidRPr="00016D98">
          <w:rPr>
            <w:lang w:val="en-US"/>
          </w:rPr>
          <w:t>positiveInteger</w:t>
        </w:r>
        <w:proofErr w:type="spellEnd"/>
        <w:r w:rsidRPr="00016D98">
          <w:rPr>
            <w:lang w:val="en-US"/>
          </w:rPr>
          <w:t>" and indicates the relative priority level of the functional alias contained in the corresponding &lt;functional-alias&gt; element.</w:t>
        </w:r>
      </w:ins>
    </w:p>
    <w:p w14:paraId="28DCC2B5" w14:textId="77777777" w:rsidR="003C6111" w:rsidRDefault="003C6111" w:rsidP="003C6111">
      <w:pPr>
        <w:pStyle w:val="NO"/>
        <w:rPr>
          <w:ins w:id="862" w:author="Samsung-Rev1" w:date="2020-10-15T15:37:00Z"/>
          <w:rFonts w:eastAsiaTheme="minorEastAsia"/>
          <w:lang w:eastAsia="ja-JP"/>
        </w:rPr>
      </w:pPr>
      <w:ins w:id="863" w:author="Samsung-Rev1" w:date="2020-10-15T15:37:00Z">
        <w:r>
          <w:t>NOTE 2:  The usage of this parameter by the MCVideo server is up to implementation.</w:t>
        </w:r>
      </w:ins>
    </w:p>
    <w:p w14:paraId="1055D1E5" w14:textId="77777777" w:rsidR="00FA7E70" w:rsidRDefault="00FA7E70" w:rsidP="00FA7E70">
      <w:pPr>
        <w:rPr>
          <w:lang w:val="en-US"/>
        </w:rPr>
      </w:pPr>
      <w:r>
        <w:rPr>
          <w:lang w:val="en-US"/>
        </w:rPr>
        <w:t>In the &lt;off-network&gt; element:</w:t>
      </w:r>
    </w:p>
    <w:p w14:paraId="4761F38A" w14:textId="77777777" w:rsidR="00FA7E70" w:rsidRDefault="00FA7E70" w:rsidP="00FA7E70">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3C8DB90" w14:textId="77777777" w:rsidR="00FA7E70" w:rsidRPr="007D7785" w:rsidRDefault="00FA7E70" w:rsidP="00FA7E70">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as specified in subclause</w:t>
      </w:r>
      <w:r>
        <w:rPr>
          <w:lang w:val="en-US"/>
        </w:rPr>
        <w:t> 14.2.12 of 3GPP TS 24.483 [4]</w:t>
      </w:r>
      <w:r w:rsidRPr="002606B5">
        <w:rPr>
          <w:lang w:val="en-US"/>
        </w:rPr>
        <w:t>;</w:t>
      </w:r>
    </w:p>
    <w:p w14:paraId="1B9BE268" w14:textId="77777777" w:rsidR="00FA7E70" w:rsidRPr="007D7785" w:rsidRDefault="00FA7E70" w:rsidP="00FA7E70">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as specified in subclause</w:t>
      </w:r>
      <w:r>
        <w:rPr>
          <w:lang w:val="en-US"/>
        </w:rPr>
        <w:t> 14.2.13 of 3GPP TS 24.483 [4];</w:t>
      </w:r>
    </w:p>
    <w:p w14:paraId="46496102" w14:textId="77777777" w:rsidR="00FA7E70" w:rsidRPr="007D7785" w:rsidRDefault="00FA7E70" w:rsidP="00FA7E70">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as specified in subclause</w:t>
      </w:r>
      <w:r>
        <w:rPr>
          <w:lang w:val="en-US"/>
        </w:rPr>
        <w:t> 14.2.14 of 3GPP TS 24.483 [4]</w:t>
      </w:r>
      <w:r>
        <w:t>; and</w:t>
      </w:r>
    </w:p>
    <w:p w14:paraId="081B7088" w14:textId="77777777" w:rsidR="00FA7E70" w:rsidRDefault="00FA7E70" w:rsidP="00FA7E70">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as specified in subclause</w:t>
      </w:r>
      <w:r>
        <w:rPr>
          <w:lang w:val="en-US"/>
        </w:rPr>
        <w:t> 14.2.15 of 3GPP TS 24.483 [4]</w:t>
      </w:r>
      <w:r>
        <w:t>;</w:t>
      </w:r>
    </w:p>
    <w:p w14:paraId="1FB8CCFA" w14:textId="77777777" w:rsidR="00FA7E70" w:rsidRDefault="00FA7E70" w:rsidP="00FA7E70">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0F9C55CF" w14:textId="77777777" w:rsidR="00FA7E70" w:rsidRDefault="00FA7E70" w:rsidP="00FA7E70">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as specified in subclause</w:t>
      </w:r>
      <w:r>
        <w:rPr>
          <w:lang w:val="en-US"/>
        </w:rPr>
        <w:t> 14.2.17 of 3GPP TS 24.483 [4]; and</w:t>
      </w:r>
    </w:p>
    <w:p w14:paraId="7B94A882" w14:textId="77777777" w:rsidR="00FA7E70" w:rsidRDefault="00FA7E70" w:rsidP="00FA7E70">
      <w:pPr>
        <w:pStyle w:val="B1"/>
      </w:pPr>
      <w:r>
        <w:rPr>
          <w:lang w:val="en-US"/>
        </w:rPr>
        <w:t>3)</w:t>
      </w:r>
      <w:r>
        <w:rPr>
          <w:lang w:val="en-US"/>
        </w:rPr>
        <w:tab/>
        <w:t>the &lt;</w:t>
      </w:r>
      <w:proofErr w:type="spellStart"/>
      <w:r>
        <w:rPr>
          <w:lang w:val="en-US"/>
        </w:rPr>
        <w:t>num</w:t>
      </w:r>
      <w:proofErr w:type="spellEnd"/>
      <w:r>
        <w:rPr>
          <w:lang w:val="en-US"/>
        </w:rPr>
        <w:t xml:space="preserve">-levels-priority-hierarchy&gt;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w:t>
      </w:r>
      <w:proofErr w:type="spellStart"/>
      <w:r w:rsidRPr="00FB3719">
        <w:rPr>
          <w:lang w:val="en-US"/>
        </w:rPr>
        <w:t>num</w:t>
      </w:r>
      <w:proofErr w:type="spellEnd"/>
      <w:r w:rsidRPr="00FB3719">
        <w:rPr>
          <w:lang w:val="en-US"/>
        </w:rPr>
        <w:t>-levels-priori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9216907" w14:textId="77777777" w:rsidR="00FA7E70" w:rsidRPr="006B7637" w:rsidRDefault="00FA7E70" w:rsidP="00AB284D">
      <w:pPr>
        <w:rPr>
          <w:b/>
          <w:noProof/>
        </w:rPr>
      </w:pPr>
    </w:p>
    <w:sectPr w:rsidR="00FA7E70" w:rsidRPr="006B76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166BE" w14:textId="77777777" w:rsidR="007D3FE3" w:rsidRDefault="007D3FE3">
      <w:r>
        <w:separator/>
      </w:r>
    </w:p>
  </w:endnote>
  <w:endnote w:type="continuationSeparator" w:id="0">
    <w:p w14:paraId="6D0B875D" w14:textId="77777777" w:rsidR="007D3FE3" w:rsidRDefault="007D3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A40EAE" w:rsidRDefault="00A40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A40EAE" w:rsidRDefault="00A40E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A40EAE" w:rsidRDefault="00A40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1FADB" w14:textId="77777777" w:rsidR="007D3FE3" w:rsidRDefault="007D3FE3">
      <w:r>
        <w:separator/>
      </w:r>
    </w:p>
  </w:footnote>
  <w:footnote w:type="continuationSeparator" w:id="0">
    <w:p w14:paraId="6CA152FC" w14:textId="77777777" w:rsidR="007D3FE3" w:rsidRDefault="007D3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53816" w:rsidRDefault="00753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A40EAE" w:rsidRDefault="00A40E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A40EAE" w:rsidRDefault="00A40E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53816" w:rsidRDefault="007538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53816" w:rsidRDefault="007538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53816" w:rsidRDefault="00753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reekanth Vadakkepurakkal Chandran/IMS /SRI-Bangalore/Staff Engineer/삼성전자">
    <w15:presenceInfo w15:providerId="AD" w15:userId="S-1-5-21-1569490900-2152479555-3239727262-2692523"/>
  </w15:person>
  <w15:person w15:author="126e">
    <w15:presenceInfo w15:providerId="None" w15:userId="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634E"/>
    <w:rsid w:val="00016D98"/>
    <w:rsid w:val="00022E4A"/>
    <w:rsid w:val="000322D3"/>
    <w:rsid w:val="00033E6A"/>
    <w:rsid w:val="0006021E"/>
    <w:rsid w:val="0006784D"/>
    <w:rsid w:val="000A1F6F"/>
    <w:rsid w:val="000A6394"/>
    <w:rsid w:val="000B0E81"/>
    <w:rsid w:val="000B7FED"/>
    <w:rsid w:val="000C038A"/>
    <w:rsid w:val="000C6598"/>
    <w:rsid w:val="000D0ACF"/>
    <w:rsid w:val="000E4ED1"/>
    <w:rsid w:val="000E5C29"/>
    <w:rsid w:val="00100819"/>
    <w:rsid w:val="001156D0"/>
    <w:rsid w:val="00124937"/>
    <w:rsid w:val="00143DCF"/>
    <w:rsid w:val="00145D43"/>
    <w:rsid w:val="001470B7"/>
    <w:rsid w:val="00180528"/>
    <w:rsid w:val="00183C04"/>
    <w:rsid w:val="00185EEA"/>
    <w:rsid w:val="00192401"/>
    <w:rsid w:val="00192C46"/>
    <w:rsid w:val="001970BA"/>
    <w:rsid w:val="001A08B3"/>
    <w:rsid w:val="001A1374"/>
    <w:rsid w:val="001A7B60"/>
    <w:rsid w:val="001B52F0"/>
    <w:rsid w:val="001B7A65"/>
    <w:rsid w:val="001E41F3"/>
    <w:rsid w:val="001E6594"/>
    <w:rsid w:val="00200F5F"/>
    <w:rsid w:val="00214FB5"/>
    <w:rsid w:val="00223E10"/>
    <w:rsid w:val="00227EAD"/>
    <w:rsid w:val="00230865"/>
    <w:rsid w:val="00233C73"/>
    <w:rsid w:val="0026004D"/>
    <w:rsid w:val="002640DD"/>
    <w:rsid w:val="00274F9F"/>
    <w:rsid w:val="00275D12"/>
    <w:rsid w:val="00284FEB"/>
    <w:rsid w:val="002860C4"/>
    <w:rsid w:val="002905EB"/>
    <w:rsid w:val="002A1ABE"/>
    <w:rsid w:val="002A518B"/>
    <w:rsid w:val="002A703A"/>
    <w:rsid w:val="002B5741"/>
    <w:rsid w:val="002F68E5"/>
    <w:rsid w:val="00305409"/>
    <w:rsid w:val="00347F58"/>
    <w:rsid w:val="003609EF"/>
    <w:rsid w:val="0036231A"/>
    <w:rsid w:val="003631D8"/>
    <w:rsid w:val="00363DF6"/>
    <w:rsid w:val="003674C0"/>
    <w:rsid w:val="00374DD4"/>
    <w:rsid w:val="003A2E59"/>
    <w:rsid w:val="003B4334"/>
    <w:rsid w:val="003C6111"/>
    <w:rsid w:val="003E1A36"/>
    <w:rsid w:val="003E619F"/>
    <w:rsid w:val="003E7D62"/>
    <w:rsid w:val="00410371"/>
    <w:rsid w:val="004242F1"/>
    <w:rsid w:val="00426795"/>
    <w:rsid w:val="00430771"/>
    <w:rsid w:val="00460714"/>
    <w:rsid w:val="00486D79"/>
    <w:rsid w:val="004878B3"/>
    <w:rsid w:val="004A6835"/>
    <w:rsid w:val="004B75B7"/>
    <w:rsid w:val="004C1B86"/>
    <w:rsid w:val="004D75AD"/>
    <w:rsid w:val="004E1669"/>
    <w:rsid w:val="004E6EA9"/>
    <w:rsid w:val="004F722F"/>
    <w:rsid w:val="00512562"/>
    <w:rsid w:val="0051580D"/>
    <w:rsid w:val="00516F44"/>
    <w:rsid w:val="00547111"/>
    <w:rsid w:val="0055108A"/>
    <w:rsid w:val="00551CA9"/>
    <w:rsid w:val="00552B9C"/>
    <w:rsid w:val="00560770"/>
    <w:rsid w:val="00564102"/>
    <w:rsid w:val="00570453"/>
    <w:rsid w:val="00586AA7"/>
    <w:rsid w:val="00592D74"/>
    <w:rsid w:val="005A520C"/>
    <w:rsid w:val="005A5608"/>
    <w:rsid w:val="005B7B0B"/>
    <w:rsid w:val="005E2C44"/>
    <w:rsid w:val="005F1B16"/>
    <w:rsid w:val="00603378"/>
    <w:rsid w:val="00621188"/>
    <w:rsid w:val="006257ED"/>
    <w:rsid w:val="00630744"/>
    <w:rsid w:val="0065323E"/>
    <w:rsid w:val="00677E82"/>
    <w:rsid w:val="00695808"/>
    <w:rsid w:val="006B1F9D"/>
    <w:rsid w:val="006B46FB"/>
    <w:rsid w:val="006B7637"/>
    <w:rsid w:val="006C42B7"/>
    <w:rsid w:val="006D4A03"/>
    <w:rsid w:val="006E21FB"/>
    <w:rsid w:val="006E27AD"/>
    <w:rsid w:val="006E7201"/>
    <w:rsid w:val="0071376F"/>
    <w:rsid w:val="00715589"/>
    <w:rsid w:val="00746CF4"/>
    <w:rsid w:val="007525B3"/>
    <w:rsid w:val="00753816"/>
    <w:rsid w:val="00792342"/>
    <w:rsid w:val="007977A8"/>
    <w:rsid w:val="007A5EA3"/>
    <w:rsid w:val="007B512A"/>
    <w:rsid w:val="007B78A1"/>
    <w:rsid w:val="007C2097"/>
    <w:rsid w:val="007C2CDE"/>
    <w:rsid w:val="007D3FE3"/>
    <w:rsid w:val="007D6A07"/>
    <w:rsid w:val="007E47D4"/>
    <w:rsid w:val="007E77D8"/>
    <w:rsid w:val="007F7259"/>
    <w:rsid w:val="00803ADE"/>
    <w:rsid w:val="008040A8"/>
    <w:rsid w:val="008148BD"/>
    <w:rsid w:val="00814B73"/>
    <w:rsid w:val="00825073"/>
    <w:rsid w:val="008279FA"/>
    <w:rsid w:val="008438B9"/>
    <w:rsid w:val="00854CA9"/>
    <w:rsid w:val="00860DBC"/>
    <w:rsid w:val="008626E7"/>
    <w:rsid w:val="00865EF3"/>
    <w:rsid w:val="00865F23"/>
    <w:rsid w:val="00870EE7"/>
    <w:rsid w:val="008863B9"/>
    <w:rsid w:val="0089255D"/>
    <w:rsid w:val="00892D8C"/>
    <w:rsid w:val="00895EC4"/>
    <w:rsid w:val="008A45A6"/>
    <w:rsid w:val="008E1BD6"/>
    <w:rsid w:val="008F686C"/>
    <w:rsid w:val="009148DE"/>
    <w:rsid w:val="00926C90"/>
    <w:rsid w:val="00941BFE"/>
    <w:rsid w:val="00941E30"/>
    <w:rsid w:val="009514D5"/>
    <w:rsid w:val="00954146"/>
    <w:rsid w:val="00967B64"/>
    <w:rsid w:val="009746FD"/>
    <w:rsid w:val="009777D9"/>
    <w:rsid w:val="009918C6"/>
    <w:rsid w:val="00991B88"/>
    <w:rsid w:val="009A5753"/>
    <w:rsid w:val="009A579D"/>
    <w:rsid w:val="009A76F5"/>
    <w:rsid w:val="009B08D0"/>
    <w:rsid w:val="009B0D21"/>
    <w:rsid w:val="009C66E8"/>
    <w:rsid w:val="009E3297"/>
    <w:rsid w:val="009E463F"/>
    <w:rsid w:val="009E6C24"/>
    <w:rsid w:val="009F734F"/>
    <w:rsid w:val="00A10B85"/>
    <w:rsid w:val="00A246B6"/>
    <w:rsid w:val="00A40EAE"/>
    <w:rsid w:val="00A46E5A"/>
    <w:rsid w:val="00A47E70"/>
    <w:rsid w:val="00A50CF0"/>
    <w:rsid w:val="00A542A2"/>
    <w:rsid w:val="00A62F72"/>
    <w:rsid w:val="00A7671C"/>
    <w:rsid w:val="00A826F7"/>
    <w:rsid w:val="00AA2CBC"/>
    <w:rsid w:val="00AB284D"/>
    <w:rsid w:val="00AC4D40"/>
    <w:rsid w:val="00AC5820"/>
    <w:rsid w:val="00AC7FAD"/>
    <w:rsid w:val="00AD1CD8"/>
    <w:rsid w:val="00B10715"/>
    <w:rsid w:val="00B1445C"/>
    <w:rsid w:val="00B22922"/>
    <w:rsid w:val="00B22D3A"/>
    <w:rsid w:val="00B258BB"/>
    <w:rsid w:val="00B2682E"/>
    <w:rsid w:val="00B635B3"/>
    <w:rsid w:val="00B67B97"/>
    <w:rsid w:val="00B81811"/>
    <w:rsid w:val="00B83EDC"/>
    <w:rsid w:val="00B968C8"/>
    <w:rsid w:val="00BA3EC5"/>
    <w:rsid w:val="00BA51D9"/>
    <w:rsid w:val="00BB5DFC"/>
    <w:rsid w:val="00BC037E"/>
    <w:rsid w:val="00BD279D"/>
    <w:rsid w:val="00BD67FC"/>
    <w:rsid w:val="00BD6BB8"/>
    <w:rsid w:val="00BD6FE4"/>
    <w:rsid w:val="00BE70D2"/>
    <w:rsid w:val="00BF0557"/>
    <w:rsid w:val="00C37B29"/>
    <w:rsid w:val="00C44810"/>
    <w:rsid w:val="00C66962"/>
    <w:rsid w:val="00C66BA2"/>
    <w:rsid w:val="00C75CB0"/>
    <w:rsid w:val="00C8642A"/>
    <w:rsid w:val="00C95985"/>
    <w:rsid w:val="00CC5026"/>
    <w:rsid w:val="00CC68D0"/>
    <w:rsid w:val="00CE4C4F"/>
    <w:rsid w:val="00CF638A"/>
    <w:rsid w:val="00D00F25"/>
    <w:rsid w:val="00D03F9A"/>
    <w:rsid w:val="00D06D51"/>
    <w:rsid w:val="00D24991"/>
    <w:rsid w:val="00D27229"/>
    <w:rsid w:val="00D50255"/>
    <w:rsid w:val="00D5612B"/>
    <w:rsid w:val="00D66520"/>
    <w:rsid w:val="00D67A42"/>
    <w:rsid w:val="00D7560C"/>
    <w:rsid w:val="00DA3849"/>
    <w:rsid w:val="00DA7E89"/>
    <w:rsid w:val="00DB1403"/>
    <w:rsid w:val="00DD4CCC"/>
    <w:rsid w:val="00DE34CF"/>
    <w:rsid w:val="00DF27CE"/>
    <w:rsid w:val="00E13F3D"/>
    <w:rsid w:val="00E3062B"/>
    <w:rsid w:val="00E34898"/>
    <w:rsid w:val="00E423FE"/>
    <w:rsid w:val="00E47A01"/>
    <w:rsid w:val="00E56D99"/>
    <w:rsid w:val="00E8079D"/>
    <w:rsid w:val="00E82204"/>
    <w:rsid w:val="00EA20D4"/>
    <w:rsid w:val="00EB09B7"/>
    <w:rsid w:val="00ED05FB"/>
    <w:rsid w:val="00EE7D7C"/>
    <w:rsid w:val="00EF23C3"/>
    <w:rsid w:val="00F10946"/>
    <w:rsid w:val="00F12978"/>
    <w:rsid w:val="00F25D98"/>
    <w:rsid w:val="00F300FB"/>
    <w:rsid w:val="00F42834"/>
    <w:rsid w:val="00F46255"/>
    <w:rsid w:val="00F63D2D"/>
    <w:rsid w:val="00F66467"/>
    <w:rsid w:val="00F75CA0"/>
    <w:rsid w:val="00F92C59"/>
    <w:rsid w:val="00FA7E70"/>
    <w:rsid w:val="00FB6386"/>
    <w:rsid w:val="00FC1BFC"/>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9E5ED-0E63-4965-8AE8-E0B9B021C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14193</Words>
  <Characters>80901</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Samsung-Rev1</cp:lastModifiedBy>
  <cp:revision>2</cp:revision>
  <cp:lastPrinted>1899-12-31T23:00:00Z</cp:lastPrinted>
  <dcterms:created xsi:type="dcterms:W3CDTF">2020-10-22T08:40:00Z</dcterms:created>
  <dcterms:modified xsi:type="dcterms:W3CDTF">2020-10-22T08:40:00Z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